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55571D" w:rsidR="001E41F3" w:rsidRDefault="001E41F3">
      <w:pPr>
        <w:pStyle w:val="CRCoverPage"/>
        <w:tabs>
          <w:tab w:val="right" w:pos="9639"/>
        </w:tabs>
        <w:spacing w:after="0"/>
        <w:rPr>
          <w:b/>
          <w:i/>
          <w:noProof/>
          <w:sz w:val="28"/>
        </w:rPr>
      </w:pPr>
      <w:r>
        <w:rPr>
          <w:b/>
          <w:noProof/>
          <w:sz w:val="24"/>
        </w:rPr>
        <w:t>3GPP TSG-</w:t>
      </w:r>
      <w:fldSimple w:instr=" DOCPROPERTY  TSG/WGRef  \* MERGEFORMAT ">
        <w:r w:rsidR="00A509B9" w:rsidRPr="00A509B9">
          <w:rPr>
            <w:b/>
            <w:noProof/>
            <w:sz w:val="24"/>
          </w:rPr>
          <w:t>SA6</w:t>
        </w:r>
      </w:fldSimple>
      <w:r w:rsidR="00C66BA2">
        <w:rPr>
          <w:b/>
          <w:noProof/>
          <w:sz w:val="24"/>
        </w:rPr>
        <w:t xml:space="preserve"> </w:t>
      </w:r>
      <w:r>
        <w:rPr>
          <w:b/>
          <w:noProof/>
          <w:sz w:val="24"/>
        </w:rPr>
        <w:t>Meeting #</w:t>
      </w:r>
      <w:fldSimple w:instr=" DOCPROPERTY  MtgSeq  \* MERGEFORMAT ">
        <w:r w:rsidR="00A509B9" w:rsidRPr="00A509B9">
          <w:rPr>
            <w:b/>
            <w:noProof/>
            <w:sz w:val="24"/>
          </w:rPr>
          <w:t>59</w:t>
        </w:r>
      </w:fldSimple>
      <w:r w:rsidR="00000000">
        <w:fldChar w:fldCharType="begin"/>
      </w:r>
      <w:r w:rsidR="00000000">
        <w:instrText xml:space="preserve"> DOCPROPERTY  MtgTitle  \* MERGEFORMAT </w:instrText>
      </w:r>
      <w:r w:rsidR="00000000">
        <w:fldChar w:fldCharType="end"/>
      </w:r>
      <w:r>
        <w:rPr>
          <w:b/>
          <w:i/>
          <w:noProof/>
          <w:sz w:val="28"/>
        </w:rPr>
        <w:tab/>
      </w:r>
      <w:fldSimple w:instr=" DOCPROPERTY  Tdoc#  \* MERGEFORMAT ">
        <w:r w:rsidR="00A509B9" w:rsidRPr="00A509B9">
          <w:rPr>
            <w:b/>
            <w:i/>
            <w:noProof/>
            <w:sz w:val="28"/>
          </w:rPr>
          <w:t>S6-240535</w:t>
        </w:r>
      </w:fldSimple>
    </w:p>
    <w:p w14:paraId="7CB45193" w14:textId="1661F95F" w:rsidR="001E41F3" w:rsidRPr="00A509B9" w:rsidRDefault="00000000" w:rsidP="00A509B9">
      <w:pPr>
        <w:pStyle w:val="CRCoverPage"/>
        <w:tabs>
          <w:tab w:val="right" w:pos="9639"/>
        </w:tabs>
        <w:rPr>
          <w:rFonts w:eastAsia="DengXian"/>
          <w:b/>
          <w:noProof/>
          <w:sz w:val="22"/>
          <w:szCs w:val="22"/>
        </w:rPr>
      </w:pPr>
      <w:r w:rsidRPr="00A509B9">
        <w:rPr>
          <w:rFonts w:eastAsia="DengXian"/>
          <w:b/>
          <w:noProof/>
          <w:sz w:val="22"/>
          <w:szCs w:val="22"/>
        </w:rPr>
        <w:fldChar w:fldCharType="begin"/>
      </w:r>
      <w:r w:rsidRPr="00A509B9">
        <w:rPr>
          <w:rFonts w:eastAsia="DengXian"/>
          <w:b/>
          <w:noProof/>
          <w:sz w:val="22"/>
          <w:szCs w:val="22"/>
        </w:rPr>
        <w:instrText xml:space="preserve"> DOCPROPERTY  Location  \* MERGEFORMAT </w:instrText>
      </w:r>
      <w:r w:rsidRPr="00A509B9">
        <w:rPr>
          <w:rFonts w:eastAsia="DengXian"/>
          <w:b/>
          <w:noProof/>
          <w:sz w:val="22"/>
          <w:szCs w:val="22"/>
        </w:rPr>
        <w:fldChar w:fldCharType="separate"/>
      </w:r>
      <w:r w:rsidR="00A509B9">
        <w:rPr>
          <w:rFonts w:eastAsia="DengXian"/>
          <w:b/>
          <w:noProof/>
          <w:sz w:val="22"/>
          <w:szCs w:val="22"/>
        </w:rPr>
        <w:t>Athens</w:t>
      </w:r>
      <w:r w:rsidRPr="00A509B9">
        <w:rPr>
          <w:rFonts w:eastAsia="DengXian"/>
          <w:b/>
          <w:noProof/>
          <w:sz w:val="22"/>
          <w:szCs w:val="22"/>
        </w:rPr>
        <w:fldChar w:fldCharType="end"/>
      </w:r>
      <w:r w:rsidR="001E41F3" w:rsidRPr="00A509B9">
        <w:rPr>
          <w:rFonts w:eastAsia="DengXian"/>
          <w:b/>
          <w:noProof/>
          <w:sz w:val="22"/>
          <w:szCs w:val="22"/>
        </w:rPr>
        <w:t xml:space="preserve">, </w:t>
      </w:r>
      <w:r w:rsidRPr="00A509B9">
        <w:rPr>
          <w:rFonts w:eastAsia="DengXian"/>
          <w:b/>
          <w:noProof/>
          <w:sz w:val="22"/>
          <w:szCs w:val="22"/>
        </w:rPr>
        <w:fldChar w:fldCharType="begin"/>
      </w:r>
      <w:r w:rsidRPr="00A509B9">
        <w:rPr>
          <w:rFonts w:eastAsia="DengXian"/>
          <w:b/>
          <w:noProof/>
          <w:sz w:val="22"/>
          <w:szCs w:val="22"/>
        </w:rPr>
        <w:instrText xml:space="preserve"> DOCPROPERTY  Country  \* MERGEFORMAT </w:instrText>
      </w:r>
      <w:r w:rsidRPr="00A509B9">
        <w:rPr>
          <w:rFonts w:eastAsia="DengXian"/>
          <w:b/>
          <w:noProof/>
          <w:sz w:val="22"/>
          <w:szCs w:val="22"/>
        </w:rPr>
        <w:fldChar w:fldCharType="separate"/>
      </w:r>
      <w:r w:rsidR="00A509B9">
        <w:rPr>
          <w:rFonts w:eastAsia="DengXian"/>
          <w:b/>
          <w:noProof/>
          <w:sz w:val="22"/>
          <w:szCs w:val="22"/>
        </w:rPr>
        <w:t>Greece</w:t>
      </w:r>
      <w:r w:rsidRPr="00A509B9">
        <w:rPr>
          <w:rFonts w:eastAsia="DengXian"/>
          <w:b/>
          <w:noProof/>
          <w:sz w:val="22"/>
          <w:szCs w:val="22"/>
        </w:rPr>
        <w:fldChar w:fldCharType="end"/>
      </w:r>
      <w:r w:rsidR="001E41F3" w:rsidRPr="00A509B9">
        <w:rPr>
          <w:rFonts w:eastAsia="DengXian"/>
          <w:b/>
          <w:noProof/>
          <w:sz w:val="22"/>
          <w:szCs w:val="22"/>
        </w:rPr>
        <w:t xml:space="preserve">, </w:t>
      </w:r>
      <w:r w:rsidRPr="00A509B9">
        <w:rPr>
          <w:rFonts w:eastAsia="DengXian"/>
          <w:b/>
          <w:noProof/>
          <w:sz w:val="22"/>
          <w:szCs w:val="22"/>
        </w:rPr>
        <w:fldChar w:fldCharType="begin"/>
      </w:r>
      <w:r w:rsidRPr="00A509B9">
        <w:rPr>
          <w:rFonts w:eastAsia="DengXian"/>
          <w:b/>
          <w:noProof/>
          <w:sz w:val="22"/>
          <w:szCs w:val="22"/>
        </w:rPr>
        <w:instrText xml:space="preserve"> DOCPROPERTY  StartDate  \* MERGEFORMAT </w:instrText>
      </w:r>
      <w:r w:rsidRPr="00A509B9">
        <w:rPr>
          <w:rFonts w:eastAsia="DengXian"/>
          <w:b/>
          <w:noProof/>
          <w:sz w:val="22"/>
          <w:szCs w:val="22"/>
        </w:rPr>
        <w:fldChar w:fldCharType="separate"/>
      </w:r>
      <w:r w:rsidR="00A509B9">
        <w:rPr>
          <w:rFonts w:eastAsia="DengXian"/>
          <w:b/>
          <w:noProof/>
          <w:sz w:val="22"/>
          <w:szCs w:val="22"/>
        </w:rPr>
        <w:t>26th Feb 2024</w:t>
      </w:r>
      <w:r w:rsidRPr="00A509B9">
        <w:rPr>
          <w:rFonts w:eastAsia="DengXian"/>
          <w:b/>
          <w:noProof/>
          <w:sz w:val="22"/>
          <w:szCs w:val="22"/>
        </w:rPr>
        <w:fldChar w:fldCharType="end"/>
      </w:r>
      <w:r w:rsidR="00547111" w:rsidRPr="00A509B9">
        <w:rPr>
          <w:rFonts w:eastAsia="DengXian"/>
          <w:b/>
          <w:noProof/>
          <w:sz w:val="22"/>
          <w:szCs w:val="22"/>
        </w:rPr>
        <w:t xml:space="preserve"> - </w:t>
      </w:r>
      <w:r w:rsidRPr="00A509B9">
        <w:rPr>
          <w:rFonts w:eastAsia="DengXian"/>
          <w:b/>
          <w:noProof/>
          <w:sz w:val="22"/>
          <w:szCs w:val="22"/>
        </w:rPr>
        <w:fldChar w:fldCharType="begin"/>
      </w:r>
      <w:r w:rsidRPr="00A509B9">
        <w:rPr>
          <w:rFonts w:eastAsia="DengXian"/>
          <w:b/>
          <w:noProof/>
          <w:sz w:val="22"/>
          <w:szCs w:val="22"/>
        </w:rPr>
        <w:instrText xml:space="preserve"> DOCPROPERTY  EndDate  \* MERGEFORMAT </w:instrText>
      </w:r>
      <w:r w:rsidRPr="00A509B9">
        <w:rPr>
          <w:rFonts w:eastAsia="DengXian"/>
          <w:b/>
          <w:noProof/>
          <w:sz w:val="22"/>
          <w:szCs w:val="22"/>
        </w:rPr>
        <w:fldChar w:fldCharType="separate"/>
      </w:r>
      <w:r w:rsidR="00A509B9">
        <w:rPr>
          <w:rFonts w:eastAsia="DengXian"/>
          <w:b/>
          <w:noProof/>
          <w:sz w:val="22"/>
          <w:szCs w:val="22"/>
        </w:rPr>
        <w:t>1st Mar 2024</w:t>
      </w:r>
      <w:r w:rsidRPr="00A509B9">
        <w:rPr>
          <w:rFonts w:eastAsia="DengXian"/>
          <w:b/>
          <w:noProof/>
          <w:sz w:val="22"/>
          <w:szCs w:val="22"/>
        </w:rPr>
        <w:fldChar w:fldCharType="end"/>
      </w:r>
      <w:r w:rsidR="00B56543" w:rsidRPr="00A509B9">
        <w:rPr>
          <w:rFonts w:eastAsia="DengXian"/>
          <w:b/>
          <w:noProof/>
          <w:sz w:val="22"/>
          <w:szCs w:val="22"/>
        </w:rPr>
        <w:tab/>
      </w:r>
      <w:r w:rsidR="00B56543" w:rsidRPr="00A509B9">
        <w:rPr>
          <w:rFonts w:eastAsia="DengXian"/>
          <w:b/>
          <w:noProof/>
          <w:sz w:val="22"/>
          <w:szCs w:val="22"/>
        </w:rPr>
        <w:t>(revision of S6-240</w:t>
      </w:r>
      <w:r w:rsidR="00B56543" w:rsidRPr="00A509B9">
        <w:rPr>
          <w:rFonts w:eastAsia="DengXian"/>
          <w:b/>
          <w:noProof/>
          <w:sz w:val="22"/>
          <w:szCs w:val="22"/>
        </w:rPr>
        <w:t>043</w:t>
      </w:r>
      <w:r w:rsidR="00B56543" w:rsidRPr="00A509B9">
        <w:rPr>
          <w:rFonts w:eastAsia="DengXian"/>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7315D9" w:rsidR="001E41F3" w:rsidRPr="00410371" w:rsidRDefault="00000000" w:rsidP="00E13F3D">
            <w:pPr>
              <w:pStyle w:val="CRCoverPage"/>
              <w:spacing w:after="0"/>
              <w:jc w:val="right"/>
              <w:rPr>
                <w:b/>
                <w:noProof/>
                <w:sz w:val="28"/>
              </w:rPr>
            </w:pPr>
            <w:fldSimple w:instr=" DOCPROPERTY  Spec#  \* MERGEFORMAT ">
              <w:r w:rsidR="00A509B9" w:rsidRPr="00A509B9">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634E4" w:rsidR="001E41F3" w:rsidRPr="00410371" w:rsidRDefault="00000000" w:rsidP="00547111">
            <w:pPr>
              <w:pStyle w:val="CRCoverPage"/>
              <w:spacing w:after="0"/>
              <w:rPr>
                <w:noProof/>
              </w:rPr>
            </w:pPr>
            <w:fldSimple w:instr=" DOCPROPERTY  Cr#  \* MERGEFORMAT ">
              <w:r w:rsidR="00A509B9" w:rsidRPr="00A509B9">
                <w:rPr>
                  <w:b/>
                  <w:noProof/>
                  <w:sz w:val="28"/>
                </w:rPr>
                <w:t>0151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2218F" w:rsidR="001E41F3" w:rsidRPr="00410371" w:rsidRDefault="00000000" w:rsidP="00E13F3D">
            <w:pPr>
              <w:pStyle w:val="CRCoverPage"/>
              <w:spacing w:after="0"/>
              <w:jc w:val="center"/>
              <w:rPr>
                <w:b/>
                <w:noProof/>
              </w:rPr>
            </w:pPr>
            <w:fldSimple w:instr=" DOCPROPERTY  Revision  \* MERGEFORMAT ">
              <w:r w:rsidR="00A509B9" w:rsidRPr="00A509B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2CAEF4" w:rsidR="001E41F3" w:rsidRPr="00410371" w:rsidRDefault="00000000">
            <w:pPr>
              <w:pStyle w:val="CRCoverPage"/>
              <w:spacing w:after="0"/>
              <w:jc w:val="center"/>
              <w:rPr>
                <w:noProof/>
                <w:sz w:val="28"/>
              </w:rPr>
            </w:pPr>
            <w:fldSimple w:instr=" DOCPROPERTY  Version  \* MERGEFORMAT ">
              <w:r w:rsidR="00A509B9" w:rsidRPr="00A509B9">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35D83B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1ADDDB" w:rsidR="00F25D98" w:rsidRDefault="00FC21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FE918" w:rsidR="001E41F3" w:rsidRDefault="00000000">
            <w:pPr>
              <w:pStyle w:val="CRCoverPage"/>
              <w:spacing w:after="0"/>
              <w:ind w:left="100"/>
              <w:rPr>
                <w:noProof/>
              </w:rPr>
            </w:pPr>
            <w:fldSimple w:instr=" DOCPROPERTY  CrTitle  \* MERGEFORMAT ">
              <w:r w:rsidR="00A509B9">
                <w:t xml:space="preserve">Align cross-references to the appropriate subclauses of TS 33.122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2AD4D" w:rsidR="001E41F3" w:rsidRDefault="00000000">
            <w:pPr>
              <w:pStyle w:val="CRCoverPage"/>
              <w:spacing w:after="0"/>
              <w:ind w:left="100"/>
              <w:rPr>
                <w:noProof/>
              </w:rPr>
            </w:pPr>
            <w:fldSimple w:instr=" DOCPROPERTY  SourceIfWg  \* MERGEFORMAT ">
              <w:r w:rsidR="00A509B9">
                <w:rPr>
                  <w:noProof/>
                </w:rPr>
                <w:t>Apple R&amp;D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0CAE48" w:rsidR="001E41F3" w:rsidRDefault="00FC2107" w:rsidP="00547111">
            <w:pPr>
              <w:pStyle w:val="CRCoverPage"/>
              <w:spacing w:after="0"/>
              <w:ind w:left="100"/>
              <w:rPr>
                <w:noProof/>
              </w:rPr>
            </w:pPr>
            <w:r>
              <w:t>S6</w:t>
            </w:r>
            <w:r w:rsidR="00000000">
              <w:fldChar w:fldCharType="begin"/>
            </w:r>
            <w:r w:rsidR="00000000">
              <w:instrText xml:space="preserve"> DOCPROPERTY  SourceIfTsg  \* MERGEFORMAT </w:instrText>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BB3C2" w:rsidR="001E41F3" w:rsidRDefault="00000000">
            <w:pPr>
              <w:pStyle w:val="CRCoverPage"/>
              <w:spacing w:after="0"/>
              <w:ind w:left="100"/>
              <w:rPr>
                <w:noProof/>
              </w:rPr>
            </w:pPr>
            <w:fldSimple w:instr=" DOCPROPERTY  RelatedWis  \* MERGEFORMAT ">
              <w:r w:rsidR="00A509B9">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BD039" w:rsidR="001E41F3" w:rsidRDefault="00000000">
            <w:pPr>
              <w:pStyle w:val="CRCoverPage"/>
              <w:spacing w:after="0"/>
              <w:ind w:left="100"/>
              <w:rPr>
                <w:noProof/>
              </w:rPr>
            </w:pPr>
            <w:fldSimple w:instr=" DOCPROPERTY  ResDate  \* MERGEFORMAT ">
              <w:r w:rsidR="00A509B9">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37AC4" w:rsidR="001E41F3" w:rsidRDefault="00000000" w:rsidP="00D24991">
            <w:pPr>
              <w:pStyle w:val="CRCoverPage"/>
              <w:spacing w:after="0"/>
              <w:ind w:left="100" w:right="-609"/>
              <w:rPr>
                <w:b/>
                <w:noProof/>
              </w:rPr>
            </w:pPr>
            <w:fldSimple w:instr=" DOCPROPERTY  Cat  \* MERGEFORMAT ">
              <w:r w:rsidR="00A509B9" w:rsidRPr="00A509B9">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828DF2" w:rsidR="001E41F3" w:rsidRDefault="00000000">
            <w:pPr>
              <w:pStyle w:val="CRCoverPage"/>
              <w:spacing w:after="0"/>
              <w:ind w:left="100"/>
              <w:rPr>
                <w:noProof/>
              </w:rPr>
            </w:pPr>
            <w:fldSimple w:instr=" DOCPROPERTY  Release  \* MERGEFORMAT ">
              <w:r w:rsidR="00A509B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EBF36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2EDCF" w:rsidR="001E41F3" w:rsidRDefault="00F82781">
            <w:pPr>
              <w:pStyle w:val="CRCoverPage"/>
              <w:spacing w:after="0"/>
              <w:ind w:left="100"/>
            </w:pPr>
            <w:r>
              <w:t xml:space="preserve">In the sub clauses of clause 8.11 </w:t>
            </w:r>
            <w:r w:rsidR="00EF7A55">
              <w:t xml:space="preserve">&amp; 8.15 </w:t>
            </w:r>
            <w:r>
              <w:t>the cross</w:t>
            </w:r>
            <w:r w:rsidR="00911009">
              <w:t>-</w:t>
            </w:r>
            <w:r>
              <w:t>referenced clause in TS 33.122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B8366" w14:textId="28B50D3A" w:rsidR="001E41F3" w:rsidRDefault="00F82781">
            <w:pPr>
              <w:pStyle w:val="CRCoverPage"/>
              <w:spacing w:after="0"/>
              <w:ind w:left="100"/>
            </w:pPr>
            <w:r>
              <w:t>Correct the cross references to align with TS 33.122</w:t>
            </w:r>
            <w:r w:rsidR="00EF7A55">
              <w:t>, i.e., 6.4 &amp; 6.5.2 rather than 6.5.2.3</w:t>
            </w:r>
            <w:r>
              <w:t>:</w:t>
            </w:r>
          </w:p>
          <w:p w14:paraId="7385E1B6" w14:textId="77777777" w:rsidR="00EF7A55" w:rsidRDefault="00EF7A55">
            <w:pPr>
              <w:pStyle w:val="CRCoverPage"/>
              <w:spacing w:after="0"/>
              <w:ind w:left="100"/>
            </w:pPr>
          </w:p>
          <w:p w14:paraId="596B1FCC" w14:textId="0203CA78" w:rsidR="00EF7A55" w:rsidRDefault="00EF7A55">
            <w:pPr>
              <w:pStyle w:val="CRCoverPage"/>
              <w:spacing w:after="0"/>
              <w:ind w:left="100"/>
            </w:pPr>
            <w:r w:rsidRPr="00F82781">
              <w:rPr>
                <w:noProof/>
              </w:rPr>
              <w:drawing>
                <wp:inline distT="0" distB="0" distL="0" distR="0" wp14:anchorId="667B1304" wp14:editId="1A956DDA">
                  <wp:extent cx="4357370" cy="2661920"/>
                  <wp:effectExtent l="0" t="0" r="0" b="4445"/>
                  <wp:docPr id="5056616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661633" name=""/>
                          <pic:cNvPicPr/>
                        </pic:nvPicPr>
                        <pic:blipFill>
                          <a:blip r:embed="rId12"/>
                          <a:stretch>
                            <a:fillRect/>
                          </a:stretch>
                        </pic:blipFill>
                        <pic:spPr>
                          <a:xfrm>
                            <a:off x="0" y="0"/>
                            <a:ext cx="4357370" cy="2661920"/>
                          </a:xfrm>
                          <a:prstGeom prst="rect">
                            <a:avLst/>
                          </a:prstGeom>
                        </pic:spPr>
                      </pic:pic>
                    </a:graphicData>
                  </a:graphic>
                </wp:inline>
              </w:drawing>
            </w:r>
          </w:p>
          <w:p w14:paraId="5C43FEFE" w14:textId="6FE61B75" w:rsidR="00EF7A55" w:rsidRDefault="00EF7A55">
            <w:pPr>
              <w:pStyle w:val="CRCoverPage"/>
              <w:spacing w:after="0"/>
              <w:ind w:left="100"/>
            </w:pPr>
          </w:p>
          <w:p w14:paraId="3505EE3D" w14:textId="3523754B" w:rsidR="00EF7A55" w:rsidRDefault="00EF7A55">
            <w:pPr>
              <w:pStyle w:val="CRCoverPage"/>
              <w:spacing w:after="0"/>
              <w:ind w:left="100"/>
            </w:pPr>
            <w:r>
              <w:t xml:space="preserve">Other </w:t>
            </w:r>
            <w:proofErr w:type="spellStart"/>
            <w:r>
              <w:t>editoirals</w:t>
            </w:r>
            <w:proofErr w:type="spellEnd"/>
            <w:r>
              <w:t xml:space="preserve">: </w:t>
            </w:r>
          </w:p>
          <w:p w14:paraId="5B4494EC" w14:textId="7111FAD2" w:rsidR="00EF7A55" w:rsidRDefault="00EF7A55" w:rsidP="00EF7A55">
            <w:pPr>
              <w:pStyle w:val="CRCoverPage"/>
              <w:numPr>
                <w:ilvl w:val="0"/>
                <w:numId w:val="1"/>
              </w:numPr>
              <w:spacing w:after="0"/>
            </w:pPr>
            <w:proofErr w:type="spellStart"/>
            <w:r>
              <w:t>Capailtaise</w:t>
            </w:r>
            <w:proofErr w:type="spellEnd"/>
            <w:r>
              <w:t xml:space="preserve"> the first letter of the </w:t>
            </w:r>
            <w:r w:rsidRPr="003A1AAC">
              <w:t>Information element</w:t>
            </w:r>
            <w:r>
              <w:t xml:space="preserve"> “</w:t>
            </w:r>
            <w:r w:rsidRPr="00F82781">
              <w:t>Network Slice Info</w:t>
            </w:r>
            <w:r>
              <w:t>”.</w:t>
            </w:r>
          </w:p>
          <w:p w14:paraId="12EF6C3D" w14:textId="77777777" w:rsidR="00F82781" w:rsidRDefault="00EF7A55" w:rsidP="00EF7A55">
            <w:pPr>
              <w:pStyle w:val="CRCoverPage"/>
              <w:numPr>
                <w:ilvl w:val="0"/>
                <w:numId w:val="1"/>
              </w:numPr>
              <w:spacing w:after="0"/>
            </w:pPr>
            <w:r>
              <w:t xml:space="preserve">Trusted PLMN domain -&gt; </w:t>
            </w:r>
            <w:r w:rsidRPr="00EF7A55">
              <w:t>PLMN trust domain</w:t>
            </w:r>
            <w:r>
              <w:t>, the latter being the term used in the rest of the specification.</w:t>
            </w:r>
          </w:p>
          <w:p w14:paraId="6AE6FC41" w14:textId="77777777" w:rsidR="00EF7A55" w:rsidRDefault="00EF7A55" w:rsidP="00EF7A55">
            <w:pPr>
              <w:pStyle w:val="CRCoverPage"/>
              <w:numPr>
                <w:ilvl w:val="0"/>
                <w:numId w:val="1"/>
              </w:numPr>
              <w:spacing w:after="0"/>
            </w:pPr>
            <w:proofErr w:type="spellStart"/>
            <w:r>
              <w:t>Clarifiy</w:t>
            </w:r>
            <w:proofErr w:type="spellEnd"/>
            <w:r>
              <w:t xml:space="preserve"> that </w:t>
            </w:r>
            <w:r w:rsidRPr="00F82781">
              <w:t>distribution of authorization information</w:t>
            </w:r>
            <w:r>
              <w:t xml:space="preserve"> is over CAPIF-3, as explicitly highlighted in the </w:t>
            </w:r>
            <w:proofErr w:type="spellStart"/>
            <w:r>
              <w:t>subcaluses</w:t>
            </w:r>
            <w:proofErr w:type="spellEnd"/>
            <w:r>
              <w:t xml:space="preserve"> of 6.5.2, TS33.122.</w:t>
            </w:r>
          </w:p>
          <w:p w14:paraId="31C656EC" w14:textId="6EA80371" w:rsidR="00EF7A55" w:rsidRDefault="00EF7A55" w:rsidP="00EF7A55">
            <w:pPr>
              <w:pStyle w:val="CRCoverPage"/>
              <w:numPr>
                <w:ilvl w:val="0"/>
                <w:numId w:val="1"/>
              </w:numPr>
              <w:spacing w:after="0"/>
            </w:pPr>
            <w:r>
              <w:lastRenderedPageBreak/>
              <w:t>Clarify the link between the “</w:t>
            </w:r>
            <w:proofErr w:type="spellStart"/>
            <w:r>
              <w:t>Secuirty</w:t>
            </w:r>
            <w:proofErr w:type="spellEnd"/>
            <w:r>
              <w:t xml:space="preserve"> Information” of TS 33.122 and the “</w:t>
            </w:r>
            <w:r w:rsidRPr="00EA1860">
              <w:rPr>
                <w:sz w:val="18"/>
              </w:rPr>
              <w:t>Authentication information</w:t>
            </w:r>
            <w:r>
              <w:t xml:space="preserve">” of the </w:t>
            </w:r>
            <w:r w:rsidRPr="00EF7A55">
              <w:t>Service API invocation request with authentication information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E4940" w:rsidR="001E41F3" w:rsidRDefault="00F82781">
            <w:pPr>
              <w:pStyle w:val="CRCoverPage"/>
              <w:spacing w:after="0"/>
              <w:ind w:left="100"/>
            </w:pPr>
            <w:r>
              <w:t xml:space="preserve">Confusion over </w:t>
            </w:r>
            <w:proofErr w:type="spellStart"/>
            <w:r>
              <w:t>appropraite</w:t>
            </w:r>
            <w:proofErr w:type="spellEnd"/>
            <w:r>
              <w:t xml:space="preserve"> API invoker </w:t>
            </w:r>
            <w:r w:rsidRPr="00F82781">
              <w:t>authentication process</w:t>
            </w:r>
            <w:r>
              <w:t xml:space="preserve">, particularly as the current cross reference directs the reader to </w:t>
            </w:r>
            <w:proofErr w:type="spellStart"/>
            <w:r w:rsidR="00911009">
              <w:t>jusy</w:t>
            </w:r>
            <w:proofErr w:type="spellEnd"/>
            <w:r w:rsidR="00911009">
              <w:t xml:space="preserve"> </w:t>
            </w:r>
            <w:r>
              <w:t xml:space="preserve">one of the 3 </w:t>
            </w:r>
            <w:r w:rsidRPr="00F82781">
              <w:t>authentication</w:t>
            </w:r>
            <w:r>
              <w:t xml:space="preserve"> method</w:t>
            </w:r>
            <w:r w:rsidR="00911009">
              <w:t xml:space="preserve"> option</w:t>
            </w:r>
            <w:r>
              <w:t>s specified in TS 33.122.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5EEC7" w:rsidR="001E41F3" w:rsidRDefault="00EF7A55">
            <w:pPr>
              <w:pStyle w:val="CRCoverPage"/>
              <w:spacing w:after="0"/>
              <w:ind w:left="100"/>
              <w:rPr>
                <w:noProof/>
              </w:rPr>
            </w:pPr>
            <w:r w:rsidRPr="00EF7A55">
              <w:rPr>
                <w:noProof/>
              </w:rPr>
              <w:t>8.11.2</w:t>
            </w:r>
            <w:r>
              <w:rPr>
                <w:noProof/>
              </w:rPr>
              <w:t xml:space="preserve">, </w:t>
            </w:r>
            <w:r w:rsidRPr="00EF7A55">
              <w:rPr>
                <w:noProof/>
              </w:rPr>
              <w:t>8.11.</w:t>
            </w:r>
            <w:r>
              <w:rPr>
                <w:noProof/>
              </w:rPr>
              <w:t xml:space="preserve">3, </w:t>
            </w:r>
            <w:r w:rsidRPr="00EF7A55">
              <w:rPr>
                <w:noProof/>
              </w:rPr>
              <w:t>8.15.2</w:t>
            </w:r>
            <w:r>
              <w:rPr>
                <w:noProof/>
              </w:rPr>
              <w:t xml:space="preserve">, </w:t>
            </w:r>
            <w:r w:rsidRPr="00EF7A55">
              <w:rPr>
                <w:noProof/>
              </w:rPr>
              <w:t>8.15.2</w:t>
            </w:r>
            <w:r>
              <w:rPr>
                <w:noProof/>
              </w:rPr>
              <w:t xml:space="preserve">.1 &amp; </w:t>
            </w:r>
            <w:r w:rsidRPr="00EF7A55">
              <w:rPr>
                <w:noProof/>
              </w:rPr>
              <w:t>8.15.</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D0485B" w:rsidR="001E41F3" w:rsidRDefault="00FC21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748B33" w:rsidR="001E41F3" w:rsidRDefault="00FC21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CE997" w:rsidR="001E41F3" w:rsidRDefault="00FC21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118A">
          <w:headerReference w:type="even" r:id="rId13"/>
          <w:footnotePr>
            <w:numRestart w:val="eachSect"/>
          </w:footnotePr>
          <w:pgSz w:w="11907" w:h="16840" w:code="9"/>
          <w:pgMar w:top="1418" w:right="1134" w:bottom="1134" w:left="1134" w:header="680" w:footer="567" w:gutter="0"/>
          <w:cols w:space="720"/>
        </w:sectPr>
      </w:pPr>
    </w:p>
    <w:p w14:paraId="1CEA0EBC" w14:textId="77777777" w:rsidR="00FC2107" w:rsidRPr="00C21836" w:rsidRDefault="00FC2107" w:rsidP="00FC21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w:t>
      </w:r>
    </w:p>
    <w:p w14:paraId="58975615" w14:textId="77777777" w:rsidR="007E467F" w:rsidRPr="0072789D" w:rsidRDefault="007E467F" w:rsidP="007E467F">
      <w:pPr>
        <w:pStyle w:val="Heading3"/>
      </w:pPr>
      <w:bookmarkStart w:id="1" w:name="_Toc154664675"/>
      <w:bookmarkStart w:id="2" w:name="_Toc154664676"/>
      <w:r w:rsidRPr="0072789D">
        <w:t>8.</w:t>
      </w:r>
      <w:r>
        <w:t>11</w:t>
      </w:r>
      <w:r w:rsidRPr="0072789D">
        <w:t>.2</w:t>
      </w:r>
      <w:r w:rsidRPr="0072789D">
        <w:tab/>
        <w:t>Information flows</w:t>
      </w:r>
      <w:bookmarkEnd w:id="1"/>
    </w:p>
    <w:p w14:paraId="40CE42A3" w14:textId="71555026" w:rsidR="007E467F" w:rsidRDefault="007E467F" w:rsidP="007E467F">
      <w:pPr>
        <w:pStyle w:val="NO"/>
      </w:pPr>
      <w:r w:rsidRPr="00A71A94">
        <w:t>NOTE:</w:t>
      </w:r>
      <w:r w:rsidRPr="00A71A94">
        <w:tab/>
      </w:r>
      <w:r>
        <w:rPr>
          <w:noProof/>
          <w:lang w:val="en-US"/>
        </w:rPr>
        <w:t>The security aspects of this procedure are specified in subclause</w:t>
      </w:r>
      <w:r w:rsidRPr="004D3578">
        <w:t> </w:t>
      </w:r>
      <w:ins w:id="3" w:author="Walter Featherstone" w:date="2024-02-16T12:14:00Z">
        <w:r w:rsidR="00EA1860">
          <w:t xml:space="preserve">6.4 and </w:t>
        </w:r>
      </w:ins>
      <w:ins w:id="4" w:author="Walter Featherstone" w:date="2024-02-16T12:18:00Z">
        <w:r w:rsidR="00EA1860">
          <w:rPr>
            <w:noProof/>
            <w:lang w:val="en-US"/>
          </w:rPr>
          <w:t>subclause</w:t>
        </w:r>
        <w:r w:rsidR="00EA1860" w:rsidRPr="004D3578">
          <w:t> </w:t>
        </w:r>
      </w:ins>
      <w:r>
        <w:rPr>
          <w:noProof/>
          <w:lang w:val="en-US"/>
        </w:rPr>
        <w:t>6.5.2</w:t>
      </w:r>
      <w:del w:id="5" w:author="Walter Featherstone" w:date="2024-02-16T12:14:00Z">
        <w:r w:rsidDel="00EA1860">
          <w:rPr>
            <w:noProof/>
            <w:lang w:val="en-US"/>
          </w:rPr>
          <w:delText>.3</w:delText>
        </w:r>
      </w:del>
      <w:r>
        <w:rPr>
          <w:noProof/>
          <w:lang w:val="en-US"/>
        </w:rPr>
        <w:t xml:space="preserve"> of </w:t>
      </w:r>
      <w:r w:rsidRPr="00526FC3">
        <w:t>3GPP </w:t>
      </w:r>
      <w:r>
        <w:rPr>
          <w:noProof/>
          <w:lang w:val="en-US"/>
        </w:rPr>
        <w:t>TS</w:t>
      </w:r>
      <w:r w:rsidRPr="004D3578">
        <w:t> </w:t>
      </w:r>
      <w:r>
        <w:rPr>
          <w:noProof/>
          <w:lang w:val="en-US"/>
        </w:rPr>
        <w:t>33.122</w:t>
      </w:r>
      <w:r w:rsidRPr="004D3578">
        <w:t> </w:t>
      </w:r>
      <w:r>
        <w:t>[12]</w:t>
      </w:r>
      <w:r w:rsidRPr="00A71A94">
        <w:t>.</w:t>
      </w:r>
    </w:p>
    <w:p w14:paraId="31AFE266" w14:textId="77777777" w:rsidR="00911009" w:rsidRPr="00A71A94" w:rsidRDefault="00911009" w:rsidP="007E467F">
      <w:pPr>
        <w:pStyle w:val="NO"/>
      </w:pPr>
    </w:p>
    <w:p w14:paraId="6F4BE5A3" w14:textId="77777777" w:rsidR="007E467F" w:rsidRPr="00C21836" w:rsidRDefault="007E467F" w:rsidP="007E46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2</w:t>
      </w:r>
    </w:p>
    <w:p w14:paraId="5C217D17" w14:textId="590BBD81" w:rsidR="00F82781" w:rsidRPr="00F82781" w:rsidRDefault="00F82781" w:rsidP="00F82781">
      <w:pPr>
        <w:keepNext/>
        <w:keepLines/>
        <w:spacing w:before="120"/>
        <w:ind w:left="1134" w:hanging="1134"/>
        <w:outlineLvl w:val="2"/>
        <w:rPr>
          <w:rFonts w:ascii="Arial" w:hAnsi="Arial"/>
          <w:sz w:val="28"/>
        </w:rPr>
      </w:pPr>
      <w:r w:rsidRPr="00F82781">
        <w:rPr>
          <w:rFonts w:ascii="Arial" w:hAnsi="Arial"/>
          <w:sz w:val="28"/>
        </w:rPr>
        <w:t>8.11.3</w:t>
      </w:r>
      <w:r w:rsidRPr="00F82781">
        <w:rPr>
          <w:rFonts w:ascii="Arial" w:hAnsi="Arial"/>
          <w:sz w:val="28"/>
        </w:rPr>
        <w:tab/>
        <w:t>Procedure</w:t>
      </w:r>
      <w:bookmarkEnd w:id="2"/>
    </w:p>
    <w:p w14:paraId="0BC8B26D" w14:textId="77777777" w:rsidR="00F82781" w:rsidRPr="00F82781" w:rsidRDefault="00F82781" w:rsidP="00F82781">
      <w:r w:rsidRPr="00F82781">
        <w:t>Figure 8.11.3-1 illustrates the procedure for obtaining authorization to access the service API.</w:t>
      </w:r>
    </w:p>
    <w:p w14:paraId="2D71B59F" w14:textId="77777777" w:rsidR="00F82781" w:rsidRPr="00F82781" w:rsidRDefault="00F82781" w:rsidP="00F82781">
      <w:r w:rsidRPr="00F82781">
        <w:t>Pre-condition:</w:t>
      </w:r>
    </w:p>
    <w:p w14:paraId="7E516D2C" w14:textId="77777777" w:rsidR="00F82781" w:rsidRPr="00F82781" w:rsidRDefault="00F82781" w:rsidP="00F82781">
      <w:pPr>
        <w:ind w:left="568" w:hanging="284"/>
      </w:pPr>
      <w:r w:rsidRPr="00F82781">
        <w:rPr>
          <w:lang w:val="en-US"/>
        </w:rPr>
        <w:t>1.</w:t>
      </w:r>
      <w:r w:rsidRPr="00F82781">
        <w:tab/>
        <w:t>The API invoker is onboarded and has received an API invoker identity.</w:t>
      </w:r>
    </w:p>
    <w:p w14:paraId="14D63E14" w14:textId="77777777" w:rsidR="00F82781" w:rsidRPr="00F82781" w:rsidRDefault="0078118A" w:rsidP="00F82781">
      <w:pPr>
        <w:keepNext/>
        <w:keepLines/>
        <w:spacing w:before="60"/>
        <w:jc w:val="center"/>
        <w:rPr>
          <w:rFonts w:ascii="Arial" w:hAnsi="Arial"/>
          <w:b/>
        </w:rPr>
      </w:pPr>
      <w:r w:rsidRPr="003D2E3F">
        <w:rPr>
          <w:rFonts w:ascii="Arial" w:hAnsi="Arial"/>
          <w:b/>
          <w:noProof/>
        </w:rPr>
        <w:object w:dxaOrig="6300" w:dyaOrig="3276" w14:anchorId="69032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15.4pt;height:163.9pt;mso-width-percent:0;mso-height-percent:0;mso-width-percent:0;mso-height-percent:0" o:ole="">
            <v:imagedata r:id="rId14" o:title=""/>
          </v:shape>
          <o:OLEObject Type="Embed" ProgID="Visio.Drawing.11" ShapeID="_x0000_i1026" DrawAspect="Content" ObjectID="_1770708930" r:id="rId15"/>
        </w:object>
      </w:r>
    </w:p>
    <w:p w14:paraId="7A1839F0" w14:textId="77777777" w:rsidR="00F82781" w:rsidRPr="00F82781" w:rsidRDefault="00F82781" w:rsidP="00F82781">
      <w:pPr>
        <w:keepLines/>
        <w:spacing w:after="240"/>
        <w:jc w:val="center"/>
        <w:rPr>
          <w:rFonts w:ascii="Arial" w:hAnsi="Arial"/>
          <w:b/>
        </w:rPr>
      </w:pPr>
      <w:r w:rsidRPr="00F82781">
        <w:rPr>
          <w:rFonts w:ascii="Arial" w:hAnsi="Arial"/>
          <w:b/>
        </w:rPr>
        <w:t xml:space="preserve">Figure 8.11.3-1: Procedure for the API invoker obtaining authorization for service API </w:t>
      </w:r>
      <w:proofErr w:type="gramStart"/>
      <w:r w:rsidRPr="00F82781">
        <w:rPr>
          <w:rFonts w:ascii="Arial" w:hAnsi="Arial"/>
          <w:b/>
        </w:rPr>
        <w:t>access</w:t>
      </w:r>
      <w:proofErr w:type="gramEnd"/>
    </w:p>
    <w:p w14:paraId="0E73A0A1" w14:textId="77777777" w:rsidR="00F82781" w:rsidRPr="00F82781" w:rsidRDefault="00F82781" w:rsidP="00F82781">
      <w:pPr>
        <w:ind w:left="568" w:hanging="284"/>
      </w:pPr>
      <w:r w:rsidRPr="00F82781">
        <w:t>1.</w:t>
      </w:r>
      <w:r w:rsidRPr="00F82781">
        <w:tab/>
        <w:t>The API invoker sends an obtain service API authorization request to the CAPIF core function for obtaining permission to access the service API by including the API invoker identity information and any information required for authentication of the API invoker. The request may include desired Network Slice Info of the service API.</w:t>
      </w:r>
    </w:p>
    <w:p w14:paraId="04E5FE4F" w14:textId="6019BE33" w:rsidR="00F82781" w:rsidRPr="00F82781" w:rsidRDefault="00F82781" w:rsidP="00F82781">
      <w:pPr>
        <w:ind w:left="568" w:hanging="284"/>
      </w:pPr>
      <w:r w:rsidRPr="00F82781">
        <w:t>2.</w:t>
      </w:r>
      <w:r w:rsidRPr="00F82781">
        <w:tab/>
        <w:t xml:space="preserve">The CAPIF core function validates the authentication of the API invoker (using authentication information) and checks whether the API invoker </w:t>
      </w:r>
      <w:r w:rsidRPr="00F82781">
        <w:rPr>
          <w:lang w:val="en-US"/>
        </w:rPr>
        <w:t xml:space="preserve">is </w:t>
      </w:r>
      <w:r w:rsidRPr="00F82781">
        <w:t xml:space="preserve">permitted to access the requested service API. The CAPIF core function may additionally verify the Network Slice Info, e.g., check that the desired Network Slice Info by the API invoker is included in the supported Network Slice </w:t>
      </w:r>
      <w:del w:id="6" w:author="Walter Featherstone" w:date="2024-02-16T11:16:00Z">
        <w:r w:rsidRPr="00F82781" w:rsidDel="00FE2571">
          <w:delText>i</w:delText>
        </w:r>
      </w:del>
      <w:ins w:id="7" w:author="Walter Featherstone" w:date="2024-02-16T11:16:00Z">
        <w:r w:rsidR="00FE2571">
          <w:t>I</w:t>
        </w:r>
      </w:ins>
      <w:r w:rsidRPr="00F82781">
        <w:t>nfo for the indicated service API.</w:t>
      </w:r>
    </w:p>
    <w:p w14:paraId="0659CA8F" w14:textId="77777777" w:rsidR="00F82781" w:rsidRPr="00F82781" w:rsidRDefault="00F82781" w:rsidP="00F82781">
      <w:pPr>
        <w:keepLines/>
        <w:ind w:left="1135" w:hanging="851"/>
        <w:rPr>
          <w:color w:val="FF0000"/>
        </w:rPr>
      </w:pPr>
      <w:r w:rsidRPr="00F82781">
        <w:rPr>
          <w:color w:val="FF0000"/>
        </w:rPr>
        <w:t>Editor's Note:</w:t>
      </w:r>
      <w:r w:rsidRPr="00F82781">
        <w:rPr>
          <w:color w:val="FF0000"/>
        </w:rPr>
        <w:tab/>
      </w:r>
      <w:r w:rsidRPr="00F82781">
        <w:rPr>
          <w:color w:val="FF0000"/>
        </w:rPr>
        <w:tab/>
        <w:t>Authorization related to network slice are to be detailed by SA3.</w:t>
      </w:r>
    </w:p>
    <w:p w14:paraId="3DBC89B8" w14:textId="0A586673" w:rsidR="00F82781" w:rsidRPr="00F82781" w:rsidRDefault="00F82781" w:rsidP="00F82781">
      <w:pPr>
        <w:keepLines/>
        <w:ind w:left="1135" w:hanging="851"/>
      </w:pPr>
      <w:r w:rsidRPr="00F82781">
        <w:t>NOTE 1:</w:t>
      </w:r>
      <w:r w:rsidRPr="00F82781">
        <w:tab/>
        <w:t xml:space="preserve">The authorization of </w:t>
      </w:r>
      <w:del w:id="8" w:author="Walter Featherstone" w:date="2024-02-16T11:15:00Z">
        <w:r w:rsidRPr="00F82781" w:rsidDel="00FE2571">
          <w:delText>n</w:delText>
        </w:r>
      </w:del>
      <w:ins w:id="9" w:author="Walter Featherstone" w:date="2024-02-16T11:15:00Z">
        <w:r w:rsidR="00FE2571">
          <w:t>N</w:t>
        </w:r>
      </w:ins>
      <w:r w:rsidRPr="00F82781">
        <w:t xml:space="preserve">etwork </w:t>
      </w:r>
      <w:del w:id="10" w:author="Walter Featherstone" w:date="2024-02-16T11:15:00Z">
        <w:r w:rsidRPr="00F82781" w:rsidDel="00FE2571">
          <w:delText>s</w:delText>
        </w:r>
      </w:del>
      <w:ins w:id="11" w:author="Walter Featherstone" w:date="2024-02-16T11:15:00Z">
        <w:r w:rsidR="00FE2571">
          <w:t>S</w:t>
        </w:r>
      </w:ins>
      <w:r w:rsidRPr="00F82781">
        <w:t xml:space="preserve">lice </w:t>
      </w:r>
      <w:del w:id="12" w:author="Walter Featherstone" w:date="2024-02-16T11:15:00Z">
        <w:r w:rsidRPr="00F82781" w:rsidDel="00FE2571">
          <w:delText>i</w:delText>
        </w:r>
      </w:del>
      <w:ins w:id="13" w:author="Walter Featherstone" w:date="2024-02-16T11:15:00Z">
        <w:r w:rsidR="00FE2571">
          <w:t>I</w:t>
        </w:r>
      </w:ins>
      <w:r w:rsidRPr="00F82781">
        <w:t>nfo is performed by the CAPI</w:t>
      </w:r>
      <w:ins w:id="14" w:author="Walter Featherstone" w:date="2024-02-16T10:51:00Z">
        <w:r w:rsidR="00632055">
          <w:t>F</w:t>
        </w:r>
      </w:ins>
      <w:r w:rsidRPr="00F82781">
        <w:t xml:space="preserve"> core function </w:t>
      </w:r>
      <w:ins w:id="15" w:author="Walter Featherstone" w:date="2024-02-16T11:12:00Z">
        <w:r w:rsidR="00FE2571">
          <w:t>within the</w:t>
        </w:r>
      </w:ins>
      <w:ins w:id="16" w:author="Walter Featherstone" w:date="2024-02-16T11:13:00Z">
        <w:r w:rsidR="00FE2571">
          <w:t xml:space="preserve"> </w:t>
        </w:r>
      </w:ins>
      <w:del w:id="17" w:author="Walter Featherstone" w:date="2024-02-16T11:14:00Z">
        <w:r w:rsidRPr="00F82781" w:rsidDel="00FE2571">
          <w:delText xml:space="preserve">in trusted </w:delText>
        </w:r>
      </w:del>
      <w:r w:rsidRPr="00F82781">
        <w:t xml:space="preserve">PLMN </w:t>
      </w:r>
      <w:ins w:id="18" w:author="Walter Featherstone" w:date="2024-02-16T11:14:00Z">
        <w:r w:rsidR="00FE2571">
          <w:t xml:space="preserve">trust </w:t>
        </w:r>
      </w:ins>
      <w:r w:rsidRPr="00F82781">
        <w:t>domain.</w:t>
      </w:r>
    </w:p>
    <w:p w14:paraId="04FC3369" w14:textId="1B754D9B" w:rsidR="00F82781" w:rsidRPr="00F82781" w:rsidRDefault="00F82781" w:rsidP="00F82781">
      <w:pPr>
        <w:keepLines/>
        <w:ind w:left="1135" w:hanging="851"/>
      </w:pPr>
      <w:r w:rsidRPr="00F82781">
        <w:t>NOTE 2:</w:t>
      </w:r>
      <w:r w:rsidRPr="00F82781">
        <w:tab/>
        <w:t xml:space="preserve">The authentication process is </w:t>
      </w:r>
      <w:r w:rsidRPr="00F82781">
        <w:rPr>
          <w:noProof/>
          <w:lang w:val="en-US"/>
        </w:rPr>
        <w:t>specified in subclause</w:t>
      </w:r>
      <w:r w:rsidRPr="00F82781">
        <w:t> </w:t>
      </w:r>
      <w:r w:rsidRPr="00F82781">
        <w:rPr>
          <w:noProof/>
          <w:lang w:val="en-US"/>
        </w:rPr>
        <w:t>6.5.2</w:t>
      </w:r>
      <w:del w:id="19" w:author="Walter Featherstone" w:date="2024-02-16T11:16:00Z">
        <w:r w:rsidRPr="00F82781" w:rsidDel="00FE2571">
          <w:rPr>
            <w:noProof/>
            <w:lang w:val="en-US"/>
          </w:rPr>
          <w:delText>.3</w:delText>
        </w:r>
      </w:del>
      <w:r w:rsidRPr="00F82781">
        <w:rPr>
          <w:noProof/>
          <w:lang w:val="en-US"/>
        </w:rPr>
        <w:t xml:space="preserve"> of </w:t>
      </w:r>
      <w:r w:rsidRPr="00F82781">
        <w:t>3GPP </w:t>
      </w:r>
      <w:r w:rsidRPr="00F82781">
        <w:rPr>
          <w:noProof/>
          <w:lang w:val="en-US"/>
        </w:rPr>
        <w:t>TS</w:t>
      </w:r>
      <w:r w:rsidRPr="00F82781">
        <w:t> </w:t>
      </w:r>
      <w:r w:rsidRPr="00F82781">
        <w:rPr>
          <w:noProof/>
          <w:lang w:val="en-US"/>
        </w:rPr>
        <w:t>33.122</w:t>
      </w:r>
      <w:r w:rsidRPr="00F82781">
        <w:t xml:space="preserve"> [12]. </w:t>
      </w:r>
    </w:p>
    <w:p w14:paraId="5A4CF545" w14:textId="77777777" w:rsidR="00F82781" w:rsidRPr="00F82781" w:rsidRDefault="00F82781" w:rsidP="00F82781">
      <w:pPr>
        <w:ind w:left="568" w:hanging="284"/>
      </w:pPr>
      <w:r w:rsidRPr="00F82781">
        <w:t>3.</w:t>
      </w:r>
      <w:r w:rsidRPr="00F82781">
        <w:tab/>
        <w:t>Based on the API invoker's subscription information the authorization information to access the service APIs is sent to the API invoker in the obtain service API authorization response.</w:t>
      </w:r>
    </w:p>
    <w:p w14:paraId="556A45C3" w14:textId="45956C89" w:rsidR="00F82781" w:rsidRPr="00F82781" w:rsidRDefault="00F82781" w:rsidP="00F82781">
      <w:pPr>
        <w:keepLines/>
        <w:ind w:left="1135" w:hanging="851"/>
      </w:pPr>
      <w:r w:rsidRPr="00F82781">
        <w:t>NOTE 3:</w:t>
      </w:r>
      <w:r w:rsidRPr="00F82781">
        <w:tab/>
        <w:t xml:space="preserve">The mechanism for distribution of the authorization information for the API invoker to the API exposing function </w:t>
      </w:r>
      <w:ins w:id="20" w:author="Walter Featherstone" w:date="2024-02-16T10:49:00Z">
        <w:r w:rsidR="00632055" w:rsidRPr="00632055">
          <w:t>over CAPIF-3 reference poin</w:t>
        </w:r>
        <w:r w:rsidR="00632055">
          <w:t xml:space="preserve">t </w:t>
        </w:r>
      </w:ins>
      <w:r w:rsidRPr="00F82781">
        <w:t xml:space="preserve">is </w:t>
      </w:r>
      <w:r w:rsidRPr="00F82781">
        <w:rPr>
          <w:noProof/>
          <w:lang w:val="en-US"/>
        </w:rPr>
        <w:t>specified in subclause</w:t>
      </w:r>
      <w:r w:rsidRPr="00F82781">
        <w:t> </w:t>
      </w:r>
      <w:r w:rsidRPr="00F82781">
        <w:rPr>
          <w:noProof/>
          <w:lang w:val="en-US"/>
        </w:rPr>
        <w:t>6.5.2</w:t>
      </w:r>
      <w:del w:id="21" w:author="Walter Featherstone" w:date="2024-02-16T10:49:00Z">
        <w:r w:rsidRPr="00F82781" w:rsidDel="00632055">
          <w:rPr>
            <w:noProof/>
            <w:lang w:val="en-US"/>
          </w:rPr>
          <w:delText>.3</w:delText>
        </w:r>
      </w:del>
      <w:r w:rsidRPr="00F82781">
        <w:rPr>
          <w:noProof/>
          <w:lang w:val="en-US"/>
        </w:rPr>
        <w:t xml:space="preserve"> of </w:t>
      </w:r>
      <w:r w:rsidRPr="00F82781">
        <w:t>3GPP </w:t>
      </w:r>
      <w:r w:rsidRPr="00F82781">
        <w:rPr>
          <w:noProof/>
          <w:lang w:val="en-US"/>
        </w:rPr>
        <w:t>TS</w:t>
      </w:r>
      <w:r w:rsidRPr="00F82781">
        <w:t> </w:t>
      </w:r>
      <w:r w:rsidRPr="00F82781">
        <w:rPr>
          <w:noProof/>
          <w:lang w:val="en-US"/>
        </w:rPr>
        <w:t>33.122</w:t>
      </w:r>
      <w:r w:rsidRPr="00F82781">
        <w:t> [12].</w:t>
      </w:r>
    </w:p>
    <w:p w14:paraId="5A440176" w14:textId="77777777" w:rsidR="00FC2107" w:rsidRDefault="00FC2107" w:rsidP="00FC2107">
      <w:pPr>
        <w:rPr>
          <w:noProof/>
        </w:rPr>
      </w:pPr>
    </w:p>
    <w:p w14:paraId="51463A47" w14:textId="77777777" w:rsidR="00FC2107" w:rsidRDefault="00FC2107" w:rsidP="00FC2107">
      <w:pPr>
        <w:rPr>
          <w:noProof/>
        </w:rPr>
      </w:pPr>
    </w:p>
    <w:p w14:paraId="0E36982D" w14:textId="77777777" w:rsidR="00FC2107" w:rsidRPr="00C21836" w:rsidRDefault="00FC2107" w:rsidP="00FC21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3</w:t>
      </w:r>
    </w:p>
    <w:p w14:paraId="58E05FFA" w14:textId="77777777" w:rsidR="00EA1860" w:rsidRPr="00EA1860" w:rsidRDefault="00EA1860" w:rsidP="00EA1860">
      <w:pPr>
        <w:keepNext/>
        <w:keepLines/>
        <w:spacing w:before="120"/>
        <w:ind w:left="1134" w:hanging="1134"/>
        <w:outlineLvl w:val="2"/>
        <w:rPr>
          <w:rFonts w:ascii="Arial" w:hAnsi="Arial"/>
          <w:sz w:val="28"/>
        </w:rPr>
      </w:pPr>
      <w:bookmarkStart w:id="22" w:name="_Toc154664697"/>
      <w:r w:rsidRPr="00EA1860">
        <w:rPr>
          <w:rFonts w:ascii="Arial" w:hAnsi="Arial"/>
          <w:sz w:val="28"/>
        </w:rPr>
        <w:t>8.15.2</w:t>
      </w:r>
      <w:r w:rsidRPr="00EA1860">
        <w:rPr>
          <w:rFonts w:ascii="Arial" w:hAnsi="Arial"/>
          <w:sz w:val="28"/>
        </w:rPr>
        <w:tab/>
        <w:t>Information flows</w:t>
      </w:r>
      <w:bookmarkEnd w:id="22"/>
    </w:p>
    <w:p w14:paraId="32CEDFB9" w14:textId="1AD8D684" w:rsidR="00EA1860" w:rsidRDefault="00EA1860" w:rsidP="00EA1860">
      <w:pPr>
        <w:keepLines/>
        <w:ind w:left="1135" w:hanging="851"/>
      </w:pPr>
      <w:r w:rsidRPr="00EA1860">
        <w:t>NOTE:</w:t>
      </w:r>
      <w:r w:rsidRPr="00EA1860">
        <w:tab/>
      </w:r>
      <w:r w:rsidRPr="00EA1860">
        <w:rPr>
          <w:noProof/>
          <w:lang w:val="en-US"/>
        </w:rPr>
        <w:t>The security aspects of this procedure are specified in subclause</w:t>
      </w:r>
      <w:r w:rsidR="00A509B9" w:rsidRPr="00F82781">
        <w:t> </w:t>
      </w:r>
      <w:ins w:id="23" w:author="Walter Featherstone" w:date="2024-02-16T12:22:00Z">
        <w:r>
          <w:rPr>
            <w:noProof/>
            <w:lang w:val="en-US"/>
          </w:rPr>
          <w:t>6.4 and subclause</w:t>
        </w:r>
      </w:ins>
      <w:r w:rsidRPr="00EA1860">
        <w:t> </w:t>
      </w:r>
      <w:r w:rsidRPr="00EA1860">
        <w:rPr>
          <w:noProof/>
          <w:lang w:val="en-US"/>
        </w:rPr>
        <w:t>6.5.2</w:t>
      </w:r>
      <w:del w:id="24" w:author="Walter Featherstone" w:date="2024-02-16T12:22:00Z">
        <w:r w:rsidRPr="00EA1860" w:rsidDel="00EA1860">
          <w:rPr>
            <w:noProof/>
            <w:lang w:val="en-US"/>
          </w:rPr>
          <w:delText>.3</w:delText>
        </w:r>
      </w:del>
      <w:r w:rsidRPr="00EA1860">
        <w:rPr>
          <w:noProof/>
          <w:lang w:val="en-US"/>
        </w:rPr>
        <w:t xml:space="preserve"> of </w:t>
      </w:r>
      <w:r w:rsidRPr="00EA1860">
        <w:t>3GPP </w:t>
      </w:r>
      <w:r w:rsidRPr="00EA1860">
        <w:rPr>
          <w:noProof/>
          <w:lang w:val="en-US"/>
        </w:rPr>
        <w:t>TS</w:t>
      </w:r>
      <w:r w:rsidRPr="00EA1860">
        <w:t> </w:t>
      </w:r>
      <w:r w:rsidRPr="00EA1860">
        <w:rPr>
          <w:noProof/>
          <w:lang w:val="en-US"/>
        </w:rPr>
        <w:t>33.122</w:t>
      </w:r>
      <w:r w:rsidRPr="00EA1860">
        <w:t> [12].</w:t>
      </w:r>
    </w:p>
    <w:p w14:paraId="54FD2C5F" w14:textId="77777777" w:rsidR="00EA1860" w:rsidRDefault="00EA1860" w:rsidP="00EA1860">
      <w:pPr>
        <w:keepLines/>
      </w:pPr>
    </w:p>
    <w:p w14:paraId="6A2B0F62" w14:textId="61E04683" w:rsidR="00EA1860" w:rsidRPr="00C21836" w:rsidRDefault="00EA1860" w:rsidP="00EA18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4</w:t>
      </w:r>
    </w:p>
    <w:p w14:paraId="4569973F" w14:textId="77777777" w:rsidR="00EA1860" w:rsidRPr="00EA1860" w:rsidRDefault="00EA1860" w:rsidP="00EA1860">
      <w:pPr>
        <w:keepNext/>
        <w:keepLines/>
        <w:spacing w:before="120"/>
        <w:ind w:left="1418" w:hanging="1418"/>
        <w:outlineLvl w:val="3"/>
        <w:rPr>
          <w:rFonts w:ascii="Arial" w:hAnsi="Arial"/>
          <w:sz w:val="24"/>
        </w:rPr>
      </w:pPr>
      <w:bookmarkStart w:id="25" w:name="_Toc154664698"/>
      <w:r w:rsidRPr="00EA1860">
        <w:rPr>
          <w:rFonts w:ascii="Arial" w:hAnsi="Arial"/>
          <w:sz w:val="24"/>
        </w:rPr>
        <w:t>8.15.2.1</w:t>
      </w:r>
      <w:r w:rsidRPr="00EA1860">
        <w:rPr>
          <w:rFonts w:ascii="Arial" w:hAnsi="Arial"/>
          <w:sz w:val="24"/>
        </w:rPr>
        <w:tab/>
        <w:t>Service API invocation request with authentication information</w:t>
      </w:r>
      <w:bookmarkEnd w:id="25"/>
    </w:p>
    <w:p w14:paraId="7EDC19F5" w14:textId="77777777" w:rsidR="00EA1860" w:rsidRPr="00EA1860" w:rsidRDefault="00EA1860" w:rsidP="00EA1860">
      <w:r w:rsidRPr="00EA1860">
        <w:t>The information flow service API invocation request with authentication information from the API invoker to the AEF is service API specific and the complete detail of the service API invocation request is out of scope of the present document. Table 8.15</w:t>
      </w:r>
      <w:r w:rsidRPr="00EA1860">
        <w:rPr>
          <w:lang w:eastAsia="zh-CN"/>
        </w:rPr>
        <w:t>.2.1-1</w:t>
      </w:r>
      <w:r w:rsidRPr="00EA1860">
        <w:t xml:space="preserve"> describes only the CAPIF related information elements which are included in the service API invocation request.</w:t>
      </w:r>
    </w:p>
    <w:p w14:paraId="5CDCD68B" w14:textId="77777777" w:rsidR="00EA1860" w:rsidRPr="00EA1860" w:rsidRDefault="00EA1860" w:rsidP="00EA1860">
      <w:pPr>
        <w:keepNext/>
        <w:keepLines/>
        <w:spacing w:before="60"/>
        <w:jc w:val="center"/>
        <w:rPr>
          <w:rFonts w:ascii="Arial" w:hAnsi="Arial"/>
          <w:b/>
          <w:lang w:val="en-US"/>
        </w:rPr>
      </w:pPr>
      <w:r w:rsidRPr="00EA1860">
        <w:rPr>
          <w:rFonts w:ascii="Arial" w:hAnsi="Arial"/>
          <w:b/>
        </w:rPr>
        <w:t>Table 8.15.</w:t>
      </w:r>
      <w:r w:rsidRPr="00EA1860">
        <w:rPr>
          <w:rFonts w:ascii="Arial" w:hAnsi="Arial"/>
          <w:b/>
          <w:lang w:val="en-US"/>
        </w:rPr>
        <w:t>2.</w:t>
      </w:r>
      <w:r w:rsidRPr="00EA1860">
        <w:rPr>
          <w:rFonts w:ascii="Arial" w:hAnsi="Arial"/>
          <w:b/>
        </w:rPr>
        <w:t xml:space="preserve">1-1: </w:t>
      </w:r>
      <w:r w:rsidRPr="00EA1860">
        <w:rPr>
          <w:rFonts w:ascii="Arial" w:hAnsi="Arial"/>
          <w:b/>
          <w:lang w:val="en-US"/>
        </w:rPr>
        <w:t>Service API invocation request with authentication information</w:t>
      </w:r>
    </w:p>
    <w:tbl>
      <w:tblPr>
        <w:tblW w:w="8640" w:type="dxa"/>
        <w:jc w:val="center"/>
        <w:tblLayout w:type="fixed"/>
        <w:tblLook w:val="0000" w:firstRow="0" w:lastRow="0" w:firstColumn="0" w:lastColumn="0" w:noHBand="0" w:noVBand="0"/>
      </w:tblPr>
      <w:tblGrid>
        <w:gridCol w:w="2880"/>
        <w:gridCol w:w="1440"/>
        <w:gridCol w:w="4320"/>
      </w:tblGrid>
      <w:tr w:rsidR="00EA1860" w:rsidRPr="00EA1860" w14:paraId="75E0C217" w14:textId="77777777" w:rsidTr="002B632C">
        <w:trPr>
          <w:jc w:val="center"/>
        </w:trPr>
        <w:tc>
          <w:tcPr>
            <w:tcW w:w="2880" w:type="dxa"/>
            <w:tcBorders>
              <w:top w:val="single" w:sz="4" w:space="0" w:color="000000"/>
              <w:left w:val="single" w:sz="4" w:space="0" w:color="000000"/>
              <w:bottom w:val="single" w:sz="4" w:space="0" w:color="000000"/>
            </w:tcBorders>
            <w:shd w:val="clear" w:color="auto" w:fill="auto"/>
          </w:tcPr>
          <w:p w14:paraId="1F1F8D28" w14:textId="77777777" w:rsidR="00EA1860" w:rsidRPr="00EA1860" w:rsidRDefault="00EA1860" w:rsidP="00EA1860">
            <w:pPr>
              <w:keepNext/>
              <w:keepLines/>
              <w:spacing w:after="0"/>
              <w:jc w:val="center"/>
              <w:rPr>
                <w:rFonts w:ascii="Arial" w:hAnsi="Arial"/>
                <w:b/>
                <w:sz w:val="18"/>
              </w:rPr>
            </w:pPr>
            <w:r w:rsidRPr="00EA1860">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876F846" w14:textId="77777777" w:rsidR="00EA1860" w:rsidRPr="00EA1860" w:rsidRDefault="00EA1860" w:rsidP="00EA1860">
            <w:pPr>
              <w:keepNext/>
              <w:keepLines/>
              <w:spacing w:after="0"/>
              <w:jc w:val="center"/>
              <w:rPr>
                <w:rFonts w:ascii="Arial" w:hAnsi="Arial"/>
                <w:b/>
                <w:sz w:val="18"/>
              </w:rPr>
            </w:pPr>
            <w:r w:rsidRPr="00EA1860">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F4682" w14:textId="77777777" w:rsidR="00EA1860" w:rsidRPr="00EA1860" w:rsidRDefault="00EA1860" w:rsidP="00EA1860">
            <w:pPr>
              <w:keepNext/>
              <w:keepLines/>
              <w:spacing w:after="0"/>
              <w:jc w:val="center"/>
              <w:rPr>
                <w:rFonts w:ascii="Arial" w:hAnsi="Arial"/>
                <w:b/>
                <w:sz w:val="18"/>
              </w:rPr>
            </w:pPr>
            <w:r w:rsidRPr="00EA1860">
              <w:rPr>
                <w:rFonts w:ascii="Arial" w:hAnsi="Arial"/>
                <w:b/>
                <w:sz w:val="18"/>
              </w:rPr>
              <w:t>Description</w:t>
            </w:r>
          </w:p>
        </w:tc>
      </w:tr>
      <w:tr w:rsidR="00EA1860" w:rsidRPr="00EA1860" w14:paraId="660AE0AB" w14:textId="77777777" w:rsidTr="002B632C">
        <w:trPr>
          <w:jc w:val="center"/>
        </w:trPr>
        <w:tc>
          <w:tcPr>
            <w:tcW w:w="2880" w:type="dxa"/>
            <w:tcBorders>
              <w:top w:val="single" w:sz="4" w:space="0" w:color="000000"/>
              <w:left w:val="single" w:sz="4" w:space="0" w:color="000000"/>
              <w:bottom w:val="single" w:sz="4" w:space="0" w:color="000000"/>
            </w:tcBorders>
            <w:shd w:val="clear" w:color="auto" w:fill="auto"/>
          </w:tcPr>
          <w:p w14:paraId="4A82D687" w14:textId="77777777" w:rsidR="00EA1860" w:rsidRPr="00EA1860" w:rsidRDefault="00EA1860" w:rsidP="00EA1860">
            <w:pPr>
              <w:keepNext/>
              <w:keepLines/>
              <w:spacing w:after="0"/>
              <w:rPr>
                <w:rFonts w:ascii="Arial" w:hAnsi="Arial"/>
                <w:sz w:val="18"/>
              </w:rPr>
            </w:pPr>
            <w:r w:rsidRPr="00EA1860">
              <w:rPr>
                <w:rFonts w:ascii="Arial" w:hAnsi="Arial"/>
                <w:sz w:val="18"/>
              </w:rPr>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186CE1B8" w14:textId="77777777" w:rsidR="00EA1860" w:rsidRPr="00EA1860" w:rsidRDefault="00EA1860" w:rsidP="00EA1860">
            <w:pPr>
              <w:keepNext/>
              <w:keepLines/>
              <w:spacing w:after="0"/>
              <w:rPr>
                <w:rFonts w:ascii="Arial" w:hAnsi="Arial"/>
                <w:sz w:val="18"/>
              </w:rPr>
            </w:pPr>
            <w:r w:rsidRPr="00EA1860">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C202B" w14:textId="77777777" w:rsidR="00EA1860" w:rsidRPr="00EA1860" w:rsidRDefault="00EA1860" w:rsidP="00EA1860">
            <w:pPr>
              <w:keepNext/>
              <w:keepLines/>
              <w:spacing w:after="0"/>
              <w:rPr>
                <w:rFonts w:ascii="Arial" w:hAnsi="Arial"/>
                <w:sz w:val="18"/>
              </w:rPr>
            </w:pPr>
            <w:r w:rsidRPr="00EA1860">
              <w:rPr>
                <w:rFonts w:ascii="Arial" w:hAnsi="Arial"/>
                <w:sz w:val="18"/>
              </w:rPr>
              <w:t>The information that determines the identity of the API invoker</w:t>
            </w:r>
          </w:p>
        </w:tc>
      </w:tr>
      <w:tr w:rsidR="00EA1860" w:rsidRPr="00EA1860" w14:paraId="2110F6B9" w14:textId="77777777" w:rsidTr="002B632C">
        <w:trPr>
          <w:jc w:val="center"/>
        </w:trPr>
        <w:tc>
          <w:tcPr>
            <w:tcW w:w="2880" w:type="dxa"/>
            <w:tcBorders>
              <w:top w:val="single" w:sz="4" w:space="0" w:color="000000"/>
              <w:left w:val="single" w:sz="4" w:space="0" w:color="000000"/>
              <w:bottom w:val="single" w:sz="4" w:space="0" w:color="000000"/>
            </w:tcBorders>
            <w:shd w:val="clear" w:color="auto" w:fill="auto"/>
          </w:tcPr>
          <w:p w14:paraId="4A59F229" w14:textId="77777777" w:rsidR="00EA1860" w:rsidRPr="00EA1860" w:rsidDel="00682438" w:rsidRDefault="00EA1860" w:rsidP="00EA1860">
            <w:pPr>
              <w:keepNext/>
              <w:keepLines/>
              <w:spacing w:after="0"/>
              <w:rPr>
                <w:rFonts w:ascii="Arial" w:hAnsi="Arial"/>
                <w:sz w:val="18"/>
              </w:rPr>
            </w:pPr>
            <w:r w:rsidRPr="00EA1860">
              <w:rPr>
                <w:rFonts w:ascii="Arial" w:hAnsi="Arial"/>
                <w:sz w:val="18"/>
              </w:rPr>
              <w:t>Authentication information</w:t>
            </w:r>
          </w:p>
        </w:tc>
        <w:tc>
          <w:tcPr>
            <w:tcW w:w="1440" w:type="dxa"/>
            <w:tcBorders>
              <w:top w:val="single" w:sz="4" w:space="0" w:color="000000"/>
              <w:left w:val="single" w:sz="4" w:space="0" w:color="000000"/>
              <w:bottom w:val="single" w:sz="4" w:space="0" w:color="000000"/>
            </w:tcBorders>
            <w:shd w:val="clear" w:color="auto" w:fill="auto"/>
          </w:tcPr>
          <w:p w14:paraId="77ABFA44" w14:textId="77777777" w:rsidR="00EA1860" w:rsidRPr="00EA1860" w:rsidRDefault="00EA1860" w:rsidP="00EA1860">
            <w:pPr>
              <w:keepNext/>
              <w:keepLines/>
              <w:spacing w:after="0"/>
              <w:rPr>
                <w:rFonts w:ascii="Arial" w:hAnsi="Arial"/>
                <w:sz w:val="18"/>
              </w:rPr>
            </w:pPr>
            <w:r w:rsidRPr="00EA1860">
              <w:rPr>
                <w:rFonts w:ascii="Arial" w:hAnsi="Arial"/>
                <w:sz w:val="18"/>
              </w:rPr>
              <w:t>M</w:t>
            </w:r>
          </w:p>
          <w:p w14:paraId="1BACE7B6" w14:textId="77777777" w:rsidR="00EA1860" w:rsidRPr="00EA1860" w:rsidRDefault="00EA1860" w:rsidP="00EA1860">
            <w:pPr>
              <w:keepNext/>
              <w:keepLines/>
              <w:spacing w:after="0"/>
              <w:rPr>
                <w:rFonts w:ascii="Arial" w:hAnsi="Arial"/>
                <w:sz w:val="18"/>
              </w:rPr>
            </w:pPr>
            <w:r w:rsidRPr="00EA1860">
              <w:rPr>
                <w:rFonts w:ascii="Arial" w:hAnsi="Arial"/>
                <w:sz w:val="18"/>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41DEE6" w14:textId="77777777" w:rsidR="00EA1860" w:rsidRPr="00EA1860" w:rsidRDefault="00EA1860" w:rsidP="00EA1860">
            <w:pPr>
              <w:keepNext/>
              <w:keepLines/>
              <w:spacing w:after="0"/>
              <w:rPr>
                <w:rFonts w:ascii="Arial" w:hAnsi="Arial"/>
                <w:sz w:val="18"/>
              </w:rPr>
            </w:pPr>
            <w:r w:rsidRPr="00EA1860">
              <w:rPr>
                <w:rFonts w:ascii="Arial" w:hAnsi="Arial"/>
                <w:sz w:val="18"/>
              </w:rPr>
              <w:t>The authentication information obtained before initiating the service API invocation request</w:t>
            </w:r>
          </w:p>
        </w:tc>
      </w:tr>
      <w:tr w:rsidR="00EA1860" w:rsidRPr="00EA1860" w14:paraId="4E3058E9" w14:textId="77777777" w:rsidTr="002B632C">
        <w:trPr>
          <w:trHeight w:val="728"/>
          <w:jc w:val="center"/>
        </w:trPr>
        <w:tc>
          <w:tcPr>
            <w:tcW w:w="2880" w:type="dxa"/>
            <w:tcBorders>
              <w:top w:val="single" w:sz="4" w:space="0" w:color="000000"/>
              <w:left w:val="single" w:sz="4" w:space="0" w:color="000000"/>
              <w:bottom w:val="single" w:sz="4" w:space="0" w:color="000000"/>
            </w:tcBorders>
            <w:shd w:val="clear" w:color="auto" w:fill="auto"/>
          </w:tcPr>
          <w:p w14:paraId="22D5D087" w14:textId="77777777" w:rsidR="00EA1860" w:rsidRPr="00EA1860" w:rsidRDefault="00EA1860" w:rsidP="00EA1860">
            <w:pPr>
              <w:keepNext/>
              <w:keepLines/>
              <w:spacing w:after="0"/>
              <w:rPr>
                <w:rFonts w:ascii="Arial" w:hAnsi="Arial"/>
                <w:sz w:val="18"/>
              </w:rPr>
            </w:pPr>
            <w:r w:rsidRPr="00EA1860">
              <w:rPr>
                <w:rFonts w:ascii="Arial" w:hAnsi="Arial"/>
                <w:sz w:val="18"/>
              </w:rPr>
              <w:t>Service API identification</w:t>
            </w:r>
          </w:p>
        </w:tc>
        <w:tc>
          <w:tcPr>
            <w:tcW w:w="1440" w:type="dxa"/>
            <w:tcBorders>
              <w:top w:val="single" w:sz="4" w:space="0" w:color="000000"/>
              <w:left w:val="single" w:sz="4" w:space="0" w:color="000000"/>
              <w:bottom w:val="single" w:sz="4" w:space="0" w:color="000000"/>
            </w:tcBorders>
            <w:shd w:val="clear" w:color="auto" w:fill="auto"/>
          </w:tcPr>
          <w:p w14:paraId="7FADA328" w14:textId="77777777" w:rsidR="00EA1860" w:rsidRPr="00EA1860" w:rsidRDefault="00EA1860" w:rsidP="00EA1860">
            <w:pPr>
              <w:keepNext/>
              <w:keepLines/>
              <w:spacing w:after="0"/>
              <w:rPr>
                <w:rFonts w:ascii="Arial" w:hAnsi="Arial"/>
                <w:sz w:val="18"/>
              </w:rPr>
            </w:pPr>
            <w:r w:rsidRPr="00EA1860">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5926BF" w14:textId="77777777" w:rsidR="00EA1860" w:rsidRPr="00EA1860" w:rsidRDefault="00EA1860" w:rsidP="00EA1860">
            <w:pPr>
              <w:keepNext/>
              <w:keepLines/>
              <w:spacing w:after="0"/>
              <w:rPr>
                <w:rFonts w:ascii="Arial" w:hAnsi="Arial"/>
                <w:sz w:val="18"/>
              </w:rPr>
            </w:pPr>
            <w:r w:rsidRPr="00EA1860">
              <w:rPr>
                <w:rFonts w:ascii="Arial" w:hAnsi="Arial"/>
                <w:sz w:val="18"/>
              </w:rPr>
              <w:t>The identification information of the service API for which invocation is requested. The service API identification is part of the specific service API invocation request.</w:t>
            </w:r>
          </w:p>
        </w:tc>
      </w:tr>
      <w:tr w:rsidR="00EA1860" w:rsidRPr="00EA1860" w14:paraId="4D81E99C" w14:textId="77777777" w:rsidTr="002B632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FCFAF39" w14:textId="49C4CF72" w:rsidR="00EA1860" w:rsidRPr="00EA1860" w:rsidRDefault="00EA1860" w:rsidP="00EA1860">
            <w:pPr>
              <w:keepNext/>
              <w:keepLines/>
              <w:spacing w:after="0"/>
              <w:ind w:left="851" w:hanging="851"/>
              <w:rPr>
                <w:rFonts w:ascii="Arial" w:hAnsi="Arial"/>
                <w:sz w:val="18"/>
              </w:rPr>
            </w:pPr>
            <w:r w:rsidRPr="00EA1860">
              <w:rPr>
                <w:rFonts w:ascii="Arial" w:hAnsi="Arial"/>
                <w:sz w:val="18"/>
              </w:rPr>
              <w:t>NOTE:</w:t>
            </w:r>
            <w:r w:rsidRPr="00EA1860">
              <w:rPr>
                <w:rFonts w:ascii="Arial" w:hAnsi="Arial"/>
                <w:sz w:val="18"/>
              </w:rPr>
              <w:tab/>
              <w:t>The specific</w:t>
            </w:r>
            <w:del w:id="26" w:author="Walter Featherstone" w:date="2024-02-16T12:31:00Z">
              <w:r w:rsidRPr="00EA1860" w:rsidDel="009B24A2">
                <w:rPr>
                  <w:rFonts w:ascii="Arial" w:hAnsi="Arial"/>
                  <w:sz w:val="18"/>
                </w:rPr>
                <w:delText xml:space="preserve"> </w:delText>
              </w:r>
            </w:del>
            <w:del w:id="27" w:author="Walter Featherstone" w:date="2024-02-16T12:27:00Z">
              <w:r w:rsidRPr="00EA1860" w:rsidDel="009B24A2">
                <w:rPr>
                  <w:rFonts w:ascii="Arial" w:hAnsi="Arial"/>
                  <w:sz w:val="18"/>
                </w:rPr>
                <w:delText xml:space="preserve">aspect </w:delText>
              </w:r>
            </w:del>
            <w:del w:id="28" w:author="Walter Featherstone" w:date="2024-02-16T12:31:00Z">
              <w:r w:rsidRPr="00EA1860" w:rsidDel="009B24A2">
                <w:rPr>
                  <w:rFonts w:ascii="Arial" w:hAnsi="Arial"/>
                  <w:sz w:val="18"/>
                </w:rPr>
                <w:delText>of th</w:delText>
              </w:r>
            </w:del>
            <w:ins w:id="29" w:author="Walter Featherstone" w:date="2024-02-16T12:28:00Z">
              <w:r w:rsidR="009B24A2">
                <w:rPr>
                  <w:rFonts w:ascii="Arial" w:hAnsi="Arial"/>
                  <w:sz w:val="18"/>
                </w:rPr>
                <w:t xml:space="preserve"> </w:t>
              </w:r>
              <w:proofErr w:type="spellStart"/>
              <w:r w:rsidR="009B24A2">
                <w:rPr>
                  <w:rFonts w:ascii="Arial" w:hAnsi="Arial"/>
                  <w:sz w:val="18"/>
                </w:rPr>
                <w:t>secuirty</w:t>
              </w:r>
            </w:ins>
            <w:proofErr w:type="spellEnd"/>
            <w:ins w:id="30" w:author="Walter Featherstone" w:date="2024-02-16T12:30:00Z">
              <w:r w:rsidR="009B24A2">
                <w:rPr>
                  <w:rFonts w:ascii="Arial" w:hAnsi="Arial"/>
                  <w:sz w:val="18"/>
                </w:rPr>
                <w:t xml:space="preserve"> information of th</w:t>
              </w:r>
            </w:ins>
            <w:r w:rsidRPr="00EA1860">
              <w:rPr>
                <w:rFonts w:ascii="Arial" w:hAnsi="Arial"/>
                <w:sz w:val="18"/>
              </w:rPr>
              <w:t xml:space="preserve">is information element is </w:t>
            </w:r>
            <w:r w:rsidRPr="00EA1860">
              <w:rPr>
                <w:rFonts w:ascii="Arial" w:hAnsi="Arial"/>
                <w:noProof/>
                <w:sz w:val="18"/>
                <w:lang w:val="en-US"/>
              </w:rPr>
              <w:t>specified in subclause</w:t>
            </w:r>
            <w:r w:rsidRPr="00EA1860">
              <w:rPr>
                <w:rFonts w:ascii="Arial" w:hAnsi="Arial"/>
                <w:sz w:val="18"/>
              </w:rPr>
              <w:t> </w:t>
            </w:r>
            <w:r w:rsidRPr="00EA1860">
              <w:rPr>
                <w:rFonts w:ascii="Arial" w:hAnsi="Arial"/>
                <w:noProof/>
                <w:sz w:val="18"/>
                <w:lang w:val="en-US"/>
              </w:rPr>
              <w:t>6.5.2</w:t>
            </w:r>
            <w:del w:id="31" w:author="Walter Featherstone" w:date="2024-02-16T12:25:00Z">
              <w:r w:rsidRPr="00EA1860" w:rsidDel="009B24A2">
                <w:rPr>
                  <w:rFonts w:ascii="Arial" w:hAnsi="Arial"/>
                  <w:noProof/>
                  <w:sz w:val="18"/>
                  <w:lang w:val="en-US"/>
                </w:rPr>
                <w:delText>.3</w:delText>
              </w:r>
            </w:del>
            <w:r w:rsidRPr="00EA1860">
              <w:rPr>
                <w:rFonts w:ascii="Arial" w:hAnsi="Arial"/>
                <w:noProof/>
                <w:sz w:val="18"/>
                <w:lang w:val="en-US"/>
              </w:rPr>
              <w:t xml:space="preserve"> of </w:t>
            </w:r>
            <w:r w:rsidRPr="00EA1860">
              <w:rPr>
                <w:rFonts w:ascii="Arial" w:hAnsi="Arial"/>
                <w:sz w:val="18"/>
              </w:rPr>
              <w:t>3GPP </w:t>
            </w:r>
            <w:r w:rsidRPr="00EA1860">
              <w:rPr>
                <w:rFonts w:ascii="Arial" w:hAnsi="Arial"/>
                <w:noProof/>
                <w:sz w:val="18"/>
                <w:lang w:val="en-US"/>
              </w:rPr>
              <w:t>TS</w:t>
            </w:r>
            <w:r w:rsidRPr="00EA1860">
              <w:rPr>
                <w:rFonts w:ascii="Arial" w:hAnsi="Arial"/>
                <w:sz w:val="18"/>
              </w:rPr>
              <w:t> </w:t>
            </w:r>
            <w:r w:rsidRPr="00EA1860">
              <w:rPr>
                <w:rFonts w:ascii="Arial" w:hAnsi="Arial"/>
                <w:noProof/>
                <w:sz w:val="18"/>
                <w:lang w:val="en-US"/>
              </w:rPr>
              <w:t>33.122</w:t>
            </w:r>
            <w:r w:rsidRPr="00EA1860">
              <w:rPr>
                <w:rFonts w:ascii="Arial" w:hAnsi="Arial"/>
                <w:sz w:val="18"/>
              </w:rPr>
              <w:t> [</w:t>
            </w:r>
            <w:r w:rsidRPr="00EA1860">
              <w:rPr>
                <w:rFonts w:ascii="Arial" w:hAnsi="Arial"/>
                <w:sz w:val="18"/>
                <w:lang w:val="en-US"/>
              </w:rPr>
              <w:t>12</w:t>
            </w:r>
            <w:r w:rsidRPr="00EA1860">
              <w:rPr>
                <w:rFonts w:ascii="Arial" w:hAnsi="Arial"/>
                <w:sz w:val="18"/>
              </w:rPr>
              <w:t xml:space="preserve">]. </w:t>
            </w:r>
          </w:p>
        </w:tc>
      </w:tr>
    </w:tbl>
    <w:p w14:paraId="68C9CD36" w14:textId="77777777" w:rsidR="001E41F3" w:rsidRDefault="001E41F3">
      <w:pPr>
        <w:rPr>
          <w:noProof/>
        </w:rPr>
      </w:pPr>
    </w:p>
    <w:p w14:paraId="0B3BDAC6" w14:textId="77777777" w:rsidR="00EF7A55" w:rsidRDefault="00EF7A55">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6012A9D5" w14:textId="6C0EB4D2" w:rsidR="00EA1860" w:rsidRPr="00C21836" w:rsidRDefault="00EA1860" w:rsidP="00EA18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5</w:t>
      </w:r>
    </w:p>
    <w:p w14:paraId="31367A4E" w14:textId="77777777" w:rsidR="00EA1860" w:rsidRDefault="00EA1860">
      <w:pPr>
        <w:rPr>
          <w:noProof/>
        </w:rPr>
      </w:pPr>
    </w:p>
    <w:p w14:paraId="6091F163" w14:textId="77777777" w:rsidR="00EA1860" w:rsidRPr="00EA1860" w:rsidRDefault="00EA1860" w:rsidP="00EA1860">
      <w:pPr>
        <w:keepNext/>
        <w:keepLines/>
        <w:spacing w:before="120"/>
        <w:ind w:left="1134" w:hanging="1134"/>
        <w:outlineLvl w:val="2"/>
        <w:rPr>
          <w:rFonts w:ascii="Arial" w:hAnsi="Arial"/>
          <w:sz w:val="28"/>
        </w:rPr>
      </w:pPr>
      <w:bookmarkStart w:id="32" w:name="_Toc154664700"/>
      <w:r w:rsidRPr="00EA1860">
        <w:rPr>
          <w:rFonts w:ascii="Arial" w:hAnsi="Arial"/>
          <w:sz w:val="28"/>
        </w:rPr>
        <w:t>8.15.3</w:t>
      </w:r>
      <w:r w:rsidRPr="00EA1860">
        <w:rPr>
          <w:rFonts w:ascii="Arial" w:hAnsi="Arial"/>
          <w:sz w:val="28"/>
        </w:rPr>
        <w:tab/>
        <w:t>Procedure</w:t>
      </w:r>
      <w:bookmarkEnd w:id="32"/>
    </w:p>
    <w:p w14:paraId="59E63FCD" w14:textId="77777777" w:rsidR="00EA1860" w:rsidRPr="00EA1860" w:rsidRDefault="00EA1860" w:rsidP="00EA1860">
      <w:r w:rsidRPr="00EA1860">
        <w:t>Figure 8.15.3-1 illustrates the procedure for authentication of the API invoker by the AEF, where the authentication information is carried in the API invocation request.</w:t>
      </w:r>
    </w:p>
    <w:p w14:paraId="712A7755" w14:textId="77777777" w:rsidR="00EA1860" w:rsidRPr="00EA1860" w:rsidRDefault="00EA1860" w:rsidP="00EA1860">
      <w:r w:rsidRPr="00EA1860">
        <w:t>Pre-conditions:</w:t>
      </w:r>
    </w:p>
    <w:p w14:paraId="0530EC3F" w14:textId="77777777" w:rsidR="00EA1860" w:rsidRPr="00EA1860" w:rsidRDefault="00EA1860" w:rsidP="00EA1860">
      <w:pPr>
        <w:ind w:left="568" w:hanging="284"/>
      </w:pPr>
      <w:r w:rsidRPr="00EA1860">
        <w:t>1.</w:t>
      </w:r>
      <w:r w:rsidRPr="00EA1860">
        <w:tab/>
        <w:t xml:space="preserve">Optionally, </w:t>
      </w:r>
      <w:r w:rsidRPr="00EA1860">
        <w:rPr>
          <w:lang w:val="en-US"/>
        </w:rPr>
        <w:t xml:space="preserve">the </w:t>
      </w:r>
      <w:r w:rsidRPr="00EA1860">
        <w:t xml:space="preserve">CAPIF core function </w:t>
      </w:r>
      <w:r w:rsidRPr="00EA1860">
        <w:rPr>
          <w:lang w:val="en-US"/>
        </w:rPr>
        <w:t xml:space="preserve">has </w:t>
      </w:r>
      <w:r w:rsidRPr="00EA1860">
        <w:t>shared the information required for authentication of the API invoker with the AEF.</w:t>
      </w:r>
    </w:p>
    <w:p w14:paraId="40E3E3CF" w14:textId="77777777" w:rsidR="00EA1860" w:rsidRPr="00EA1860" w:rsidRDefault="00EA1860" w:rsidP="00EA1860">
      <w:pPr>
        <w:keepNext/>
        <w:keepLines/>
        <w:spacing w:before="60"/>
        <w:jc w:val="center"/>
        <w:rPr>
          <w:rFonts w:ascii="Arial" w:hAnsi="Arial"/>
          <w:b/>
          <w:lang w:val="x-none"/>
        </w:rPr>
      </w:pPr>
    </w:p>
    <w:p w14:paraId="01A75B83" w14:textId="77777777" w:rsidR="00EA1860" w:rsidRPr="00EA1860" w:rsidRDefault="0078118A" w:rsidP="00EA1860">
      <w:pPr>
        <w:keepNext/>
        <w:keepLines/>
        <w:spacing w:before="60"/>
        <w:jc w:val="center"/>
        <w:rPr>
          <w:rFonts w:ascii="Arial" w:hAnsi="Arial"/>
          <w:b/>
        </w:rPr>
      </w:pPr>
      <w:r w:rsidRPr="003D2E3F">
        <w:rPr>
          <w:rFonts w:ascii="Arial" w:hAnsi="Arial"/>
          <w:b/>
          <w:noProof/>
          <w:lang w:val="en-US"/>
        </w:rPr>
        <w:object w:dxaOrig="10407" w:dyaOrig="4325" w14:anchorId="5706FC3E">
          <v:shape id="_x0000_i1025" type="#_x0000_t75" alt="" style="width:484.55pt;height:202.75pt;mso-width-percent:0;mso-height-percent:0;mso-width-percent:0;mso-height-percent:0" o:ole="">
            <v:imagedata r:id="rId16" o:title=""/>
          </v:shape>
          <o:OLEObject Type="Embed" ProgID="Visio.Drawing.11" ShapeID="_x0000_i1025" DrawAspect="Content" ObjectID="_1770708931" r:id="rId17"/>
        </w:object>
      </w:r>
    </w:p>
    <w:p w14:paraId="0C6E65DE" w14:textId="77777777" w:rsidR="00EA1860" w:rsidRPr="00EA1860" w:rsidRDefault="00EA1860" w:rsidP="00EA1860">
      <w:pPr>
        <w:keepLines/>
        <w:spacing w:after="240"/>
        <w:jc w:val="center"/>
        <w:rPr>
          <w:rFonts w:ascii="Arial" w:hAnsi="Arial"/>
          <w:b/>
        </w:rPr>
      </w:pPr>
      <w:r w:rsidRPr="00EA1860">
        <w:rPr>
          <w:rFonts w:ascii="Arial" w:hAnsi="Arial"/>
          <w:b/>
        </w:rPr>
        <w:t>Figure 8.</w:t>
      </w:r>
      <w:r w:rsidRPr="00EA1860">
        <w:rPr>
          <w:rFonts w:ascii="Arial" w:hAnsi="Arial"/>
          <w:b/>
          <w:lang w:val="en-US"/>
        </w:rPr>
        <w:t>15</w:t>
      </w:r>
      <w:r w:rsidRPr="00EA1860">
        <w:rPr>
          <w:rFonts w:ascii="Arial" w:hAnsi="Arial"/>
          <w:b/>
        </w:rPr>
        <w:t>.</w:t>
      </w:r>
      <w:r w:rsidRPr="00EA1860">
        <w:rPr>
          <w:rFonts w:ascii="Arial" w:hAnsi="Arial"/>
          <w:b/>
          <w:lang w:val="en-US"/>
        </w:rPr>
        <w:t>3</w:t>
      </w:r>
      <w:r w:rsidRPr="00EA1860">
        <w:rPr>
          <w:rFonts w:ascii="Arial" w:hAnsi="Arial"/>
          <w:b/>
        </w:rPr>
        <w:t xml:space="preserve">-1: Procedure for authentication between the API invoker and the AEF </w:t>
      </w:r>
      <w:r w:rsidRPr="00EA1860">
        <w:rPr>
          <w:rFonts w:ascii="Arial" w:hAnsi="Arial"/>
          <w:b/>
          <w:noProof/>
          <w:lang w:val="en-US"/>
        </w:rPr>
        <w:t>upon the service API invocation</w:t>
      </w:r>
      <w:r w:rsidRPr="00EA1860">
        <w:rPr>
          <w:rFonts w:ascii="Arial" w:hAnsi="Arial"/>
          <w:b/>
        </w:rPr>
        <w:t xml:space="preserve"> </w:t>
      </w:r>
    </w:p>
    <w:p w14:paraId="0246AEC0" w14:textId="77777777" w:rsidR="00EA1860" w:rsidRPr="00EA1860" w:rsidRDefault="00EA1860" w:rsidP="00EA1860">
      <w:pPr>
        <w:ind w:left="568" w:hanging="284"/>
      </w:pPr>
      <w:r w:rsidRPr="00EA1860">
        <w:t>1.</w:t>
      </w:r>
      <w:r w:rsidRPr="00EA1860">
        <w:tab/>
        <w:t xml:space="preserve">The API invoker invokes a service API invocation request with authentication information to the AEF, and includes in this request authentication information, including </w:t>
      </w:r>
      <w:r w:rsidRPr="00EA1860">
        <w:rPr>
          <w:lang w:val="en-US"/>
        </w:rPr>
        <w:t xml:space="preserve">the </w:t>
      </w:r>
      <w:r w:rsidRPr="00EA1860">
        <w:t>API invoker identity.</w:t>
      </w:r>
    </w:p>
    <w:p w14:paraId="6CAAA419" w14:textId="77777777" w:rsidR="00EA1860" w:rsidRPr="00EA1860" w:rsidRDefault="00EA1860" w:rsidP="00EA1860">
      <w:pPr>
        <w:ind w:left="568" w:hanging="284"/>
      </w:pPr>
      <w:r w:rsidRPr="00EA1860">
        <w:t>2.</w:t>
      </w:r>
      <w:r w:rsidRPr="00EA1860">
        <w:tab/>
        <w:t>The AEF obtains the API invoker information required for authentication by the AEF, if not available.</w:t>
      </w:r>
    </w:p>
    <w:p w14:paraId="696638F2" w14:textId="77777777" w:rsidR="00EA1860" w:rsidRPr="00EA1860" w:rsidRDefault="00EA1860" w:rsidP="00EA1860">
      <w:pPr>
        <w:ind w:left="568" w:hanging="284"/>
      </w:pPr>
      <w:r w:rsidRPr="00EA1860">
        <w:t>3.</w:t>
      </w:r>
      <w:r w:rsidRPr="00EA1860">
        <w:tab/>
        <w:t>The AEF verifies the identity of the API invoker and authenticates the API invoker.</w:t>
      </w:r>
    </w:p>
    <w:p w14:paraId="11A39D9E" w14:textId="6E62D4CB" w:rsidR="00EA1860" w:rsidRPr="00EA1860" w:rsidRDefault="00EA1860" w:rsidP="00EF7A55">
      <w:pPr>
        <w:pStyle w:val="NO"/>
      </w:pPr>
      <w:r w:rsidRPr="00EA1860">
        <w:t>NOTE</w:t>
      </w:r>
      <w:r w:rsidRPr="00EA1860">
        <w:rPr>
          <w:lang w:val="en-US"/>
        </w:rPr>
        <w:t> 1</w:t>
      </w:r>
      <w:r w:rsidRPr="00EA1860">
        <w:t>:</w:t>
      </w:r>
      <w:r w:rsidRPr="00EA1860">
        <w:tab/>
        <w:t xml:space="preserve">The authentication process is </w:t>
      </w:r>
      <w:r w:rsidRPr="00EA1860">
        <w:rPr>
          <w:noProof/>
          <w:lang w:val="en-US"/>
        </w:rPr>
        <w:t>specified in subclause</w:t>
      </w:r>
      <w:r w:rsidRPr="00EA1860">
        <w:t> </w:t>
      </w:r>
      <w:r w:rsidRPr="00EA1860">
        <w:rPr>
          <w:noProof/>
          <w:lang w:val="en-US"/>
        </w:rPr>
        <w:t>6.5.2</w:t>
      </w:r>
      <w:del w:id="33" w:author="Walter Featherstone" w:date="2024-02-16T12:24:00Z">
        <w:r w:rsidRPr="00EA1860" w:rsidDel="009B24A2">
          <w:rPr>
            <w:noProof/>
            <w:lang w:val="en-US"/>
          </w:rPr>
          <w:delText>.3</w:delText>
        </w:r>
      </w:del>
      <w:r w:rsidRPr="00EA1860">
        <w:rPr>
          <w:noProof/>
          <w:lang w:val="en-US"/>
        </w:rPr>
        <w:t xml:space="preserve"> of </w:t>
      </w:r>
      <w:r w:rsidRPr="00EA1860">
        <w:t>3GPP </w:t>
      </w:r>
      <w:r w:rsidRPr="00EA1860">
        <w:rPr>
          <w:noProof/>
          <w:lang w:val="en-US"/>
        </w:rPr>
        <w:t>TS</w:t>
      </w:r>
      <w:r w:rsidRPr="00EA1860">
        <w:t> </w:t>
      </w:r>
      <w:r w:rsidRPr="00EA1860">
        <w:rPr>
          <w:noProof/>
          <w:lang w:val="en-US"/>
        </w:rPr>
        <w:t>33.122</w:t>
      </w:r>
      <w:r w:rsidRPr="00EA1860">
        <w:t> [12].</w:t>
      </w:r>
    </w:p>
    <w:p w14:paraId="4CE279FC" w14:textId="77777777" w:rsidR="00EA1860" w:rsidRPr="00EA1860" w:rsidRDefault="00EA1860" w:rsidP="00EA1860">
      <w:pPr>
        <w:ind w:left="568" w:hanging="284"/>
      </w:pPr>
      <w:r w:rsidRPr="00EA1860">
        <w:t>4.</w:t>
      </w:r>
      <w:r w:rsidRPr="00EA1860">
        <w:tab/>
        <w:t>If the verification was successful, the AEF returns the result of the service API invocation in the Service API invocation response.</w:t>
      </w:r>
    </w:p>
    <w:p w14:paraId="276E8C3E" w14:textId="77777777" w:rsidR="00EA1860" w:rsidRPr="00EA1860" w:rsidRDefault="00EA1860" w:rsidP="00EF7A55">
      <w:pPr>
        <w:pStyle w:val="NO"/>
      </w:pPr>
      <w:r w:rsidRPr="00EA1860">
        <w:t>NOTE</w:t>
      </w:r>
      <w:r w:rsidRPr="00EA1860">
        <w:rPr>
          <w:lang w:val="en-US"/>
        </w:rPr>
        <w:t> </w:t>
      </w:r>
      <w:r w:rsidRPr="00EA1860">
        <w:t>2:</w:t>
      </w:r>
      <w:r w:rsidRPr="00EA1860">
        <w:tab/>
        <w:t>The authentication is terminated at the AEF acting as the service communication entry point when topology hiding is enabled for the service API.</w:t>
      </w:r>
    </w:p>
    <w:p w14:paraId="7A14F339" w14:textId="077A2A26" w:rsidR="00EA1860" w:rsidRDefault="00EF7A55" w:rsidP="00EF7A55">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p>
    <w:sectPr w:rsidR="00EA1860" w:rsidSect="0078118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F9FC9" w14:textId="77777777" w:rsidR="0078118A" w:rsidRDefault="0078118A">
      <w:r>
        <w:separator/>
      </w:r>
    </w:p>
  </w:endnote>
  <w:endnote w:type="continuationSeparator" w:id="0">
    <w:p w14:paraId="73B05104" w14:textId="77777777" w:rsidR="0078118A" w:rsidRDefault="00781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D2993" w14:textId="77777777" w:rsidR="0078118A" w:rsidRDefault="0078118A">
      <w:r>
        <w:separator/>
      </w:r>
    </w:p>
  </w:footnote>
  <w:footnote w:type="continuationSeparator" w:id="0">
    <w:p w14:paraId="414A7A0C" w14:textId="77777777" w:rsidR="0078118A" w:rsidRDefault="00781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31230F"/>
    <w:multiLevelType w:val="hybridMultilevel"/>
    <w:tmpl w:val="453EA79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6327066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6F35"/>
    <w:rsid w:val="00305409"/>
    <w:rsid w:val="003609EF"/>
    <w:rsid w:val="0036231A"/>
    <w:rsid w:val="00374DD4"/>
    <w:rsid w:val="003D2E3F"/>
    <w:rsid w:val="003E1A36"/>
    <w:rsid w:val="00410371"/>
    <w:rsid w:val="004242F1"/>
    <w:rsid w:val="004B75B7"/>
    <w:rsid w:val="0051580D"/>
    <w:rsid w:val="00547111"/>
    <w:rsid w:val="00592D74"/>
    <w:rsid w:val="005E2C44"/>
    <w:rsid w:val="00602D4D"/>
    <w:rsid w:val="00621188"/>
    <w:rsid w:val="006257ED"/>
    <w:rsid w:val="00632055"/>
    <w:rsid w:val="00665C47"/>
    <w:rsid w:val="00695808"/>
    <w:rsid w:val="006B46FB"/>
    <w:rsid w:val="006E21FB"/>
    <w:rsid w:val="007176FF"/>
    <w:rsid w:val="0078118A"/>
    <w:rsid w:val="00792342"/>
    <w:rsid w:val="007977A8"/>
    <w:rsid w:val="007B512A"/>
    <w:rsid w:val="007C2097"/>
    <w:rsid w:val="007D6A07"/>
    <w:rsid w:val="007E467F"/>
    <w:rsid w:val="007F7259"/>
    <w:rsid w:val="008040A8"/>
    <w:rsid w:val="008279FA"/>
    <w:rsid w:val="008626E7"/>
    <w:rsid w:val="00870EE7"/>
    <w:rsid w:val="008863B9"/>
    <w:rsid w:val="008A45A6"/>
    <w:rsid w:val="008F3789"/>
    <w:rsid w:val="008F686C"/>
    <w:rsid w:val="00911009"/>
    <w:rsid w:val="009148DE"/>
    <w:rsid w:val="00941E30"/>
    <w:rsid w:val="009777D9"/>
    <w:rsid w:val="00991B88"/>
    <w:rsid w:val="009A5753"/>
    <w:rsid w:val="009A579D"/>
    <w:rsid w:val="009B24A2"/>
    <w:rsid w:val="009E3297"/>
    <w:rsid w:val="009F734F"/>
    <w:rsid w:val="00A246B6"/>
    <w:rsid w:val="00A47E70"/>
    <w:rsid w:val="00A509B9"/>
    <w:rsid w:val="00A50CF0"/>
    <w:rsid w:val="00A7671C"/>
    <w:rsid w:val="00AA2CBC"/>
    <w:rsid w:val="00AC5820"/>
    <w:rsid w:val="00AD1CD8"/>
    <w:rsid w:val="00B258BB"/>
    <w:rsid w:val="00B5654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1860"/>
    <w:rsid w:val="00EB09B7"/>
    <w:rsid w:val="00EE7D7C"/>
    <w:rsid w:val="00EF7A55"/>
    <w:rsid w:val="00F25D98"/>
    <w:rsid w:val="00F300FB"/>
    <w:rsid w:val="00F82781"/>
    <w:rsid w:val="00FB6386"/>
    <w:rsid w:val="00FC2107"/>
    <w:rsid w:val="00FE25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32055"/>
    <w:rPr>
      <w:rFonts w:ascii="Times New Roman" w:hAnsi="Times New Roman"/>
      <w:lang w:val="en-GB" w:eastAsia="en-US"/>
    </w:rPr>
  </w:style>
  <w:style w:type="character" w:customStyle="1" w:styleId="Heading3Char">
    <w:name w:val="Heading 3 Char"/>
    <w:link w:val="Heading3"/>
    <w:rsid w:val="007E467F"/>
    <w:rPr>
      <w:rFonts w:ascii="Arial" w:hAnsi="Arial"/>
      <w:sz w:val="28"/>
      <w:lang w:val="en-GB" w:eastAsia="en-US"/>
    </w:rPr>
  </w:style>
  <w:style w:type="character" w:customStyle="1" w:styleId="NOChar">
    <w:name w:val="NO Char"/>
    <w:link w:val="NO"/>
    <w:locked/>
    <w:rsid w:val="007E46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5</Pages>
  <Words>1201</Words>
  <Characters>6666</Characters>
  <Application>Microsoft Office Word</Application>
  <DocSecurity>0</DocSecurity>
  <Lines>277</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7710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cp:lastModifiedBy>
  <cp:revision>3</cp:revision>
  <cp:lastPrinted>1899-12-31T23:59:08Z</cp:lastPrinted>
  <dcterms:created xsi:type="dcterms:W3CDTF">2024-02-29T08:18:00Z</dcterms:created>
  <dcterms:modified xsi:type="dcterms:W3CDTF">2024-02-29T08:44:00Z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S6-240535</vt:lpwstr>
  </property>
  <property fmtid="{D5CDD505-2E9C-101B-9397-08002B2CF9AE}" pid="10" name="Spec#">
    <vt:lpwstr>23.222</vt:lpwstr>
  </property>
  <property fmtid="{D5CDD505-2E9C-101B-9397-08002B2CF9AE}" pid="11" name="Cr#">
    <vt:lpwstr>0151</vt:lpwstr>
  </property>
  <property fmtid="{D5CDD505-2E9C-101B-9397-08002B2CF9AE}" pid="12" name="Revision">
    <vt:lpwstr>1</vt:lpwstr>
  </property>
  <property fmtid="{D5CDD505-2E9C-101B-9397-08002B2CF9AE}" pid="13" name="Version">
    <vt:lpwstr>19.0.0</vt:lpwstr>
  </property>
  <property fmtid="{D5CDD505-2E9C-101B-9397-08002B2CF9AE}" pid="14" name="CrTitle">
    <vt:lpwstr>Align cross-references to the appropriate subclauses of TS 33.122 </vt:lpwstr>
  </property>
  <property fmtid="{D5CDD505-2E9C-101B-9397-08002B2CF9AE}" pid="15" name="SourceIfWg">
    <vt:lpwstr>Apple R&amp;D</vt:lpwstr>
  </property>
  <property fmtid="{D5CDD505-2E9C-101B-9397-08002B2CF9AE}" pid="16" name="SourceIfTsg">
    <vt:lpwstr/>
  </property>
  <property fmtid="{D5CDD505-2E9C-101B-9397-08002B2CF9AE}" pid="17" name="RelatedWis">
    <vt:lpwstr>TEI19</vt:lpwstr>
  </property>
  <property fmtid="{D5CDD505-2E9C-101B-9397-08002B2CF9AE}" pid="18" name="Cat">
    <vt:lpwstr>D</vt:lpwstr>
  </property>
  <property fmtid="{D5CDD505-2E9C-101B-9397-08002B2CF9AE}" pid="19" name="ResDate">
    <vt:lpwstr>2024-02-16</vt:lpwstr>
  </property>
  <property fmtid="{D5CDD505-2E9C-101B-9397-08002B2CF9AE}" pid="20" name="Release">
    <vt:lpwstr>Rel-19</vt:lpwstr>
  </property>
</Properties>
</file>